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3A4C28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4E1BE8">
        <w:rPr>
          <w:b/>
          <w:noProof/>
          <w:sz w:val="24"/>
        </w:rPr>
        <w:t>1</w:t>
      </w:r>
      <w:r w:rsidR="00C014F6">
        <w:rPr>
          <w:b/>
          <w:noProof/>
          <w:sz w:val="24"/>
        </w:rPr>
        <w:t>59</w:t>
      </w:r>
      <w:r w:rsidR="004E1BE8">
        <w:rPr>
          <w:b/>
          <w:noProof/>
          <w:sz w:val="24"/>
        </w:rPr>
        <w:t>7</w:t>
      </w:r>
    </w:p>
    <w:p w14:paraId="1EB2E693" w14:textId="4857F549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1A0D60">
        <w:rPr>
          <w:b/>
          <w:noProof/>
          <w:sz w:val="24"/>
        </w:rPr>
        <w:t>1387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9F318B" w:rsidR="001E41F3" w:rsidRPr="00410371" w:rsidRDefault="00C01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558C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E4B6B" w:rsidR="001E41F3" w:rsidRPr="004E1BE8" w:rsidRDefault="004E1BE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E1BE8">
              <w:rPr>
                <w:b/>
                <w:bCs/>
                <w:noProof/>
                <w:sz w:val="28"/>
                <w:szCs w:val="28"/>
              </w:rPr>
              <w:t>0335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C1D641" w:rsidR="001E41F3" w:rsidRPr="001A0D60" w:rsidRDefault="001A0D6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A0D6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33D55F" w:rsidR="001E41F3" w:rsidRPr="00410371" w:rsidRDefault="00C01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4B0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FD95C8" w:rsidR="00F25D98" w:rsidRDefault="001255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67E915" w:rsidR="00F25D98" w:rsidRDefault="001255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71594" w:rsidR="001E41F3" w:rsidRDefault="007760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Edge node sharing </w:t>
            </w:r>
            <w:r w:rsidR="0031275E">
              <w:t>publishing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36980" w:rsidR="001E41F3" w:rsidRDefault="00776087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</w:t>
            </w:r>
            <w:r w:rsidR="009F06D9">
              <w:t xml:space="preserve">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79CEBA" w:rsidR="001E41F3" w:rsidRDefault="00776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BA939" w:rsidR="001E41F3" w:rsidRDefault="0012558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25039B" w:rsidR="001E41F3" w:rsidRDefault="00C01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72C4">
                <w:rPr>
                  <w:noProof/>
                </w:rPr>
                <w:t>2023-04-10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BD4FF" w:rsidR="001E41F3" w:rsidRDefault="00411F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94DDE2" w:rsidR="001E41F3" w:rsidRDefault="002172C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31275E">
        <w:trPr>
          <w:trHeight w:val="192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8F596" w14:textId="244E57DA" w:rsidR="00240893" w:rsidRDefault="0024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1275E">
              <w:rPr>
                <w:noProof/>
              </w:rPr>
              <w:t xml:space="preserve"> publishing</w:t>
            </w:r>
            <w:r>
              <w:rPr>
                <w:noProof/>
              </w:rPr>
              <w:t xml:space="preserve"> mechanism is needed for sharing informa</w:t>
            </w:r>
            <w:r w:rsidR="0031275E">
              <w:rPr>
                <w:noProof/>
              </w:rPr>
              <w:t>t</w:t>
            </w:r>
            <w:r>
              <w:rPr>
                <w:noProof/>
              </w:rPr>
              <w:t>ion between ECSPs (simil</w:t>
            </w:r>
            <w:r w:rsidR="00F03EE0">
              <w:rPr>
                <w:noProof/>
              </w:rPr>
              <w:t>ar to CAPIF publishing)</w:t>
            </w:r>
          </w:p>
          <w:p w14:paraId="7DB1B25A" w14:textId="77777777" w:rsidR="001E41F3" w:rsidRDefault="00213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most predictive usecase, the know</w:t>
            </w:r>
            <w:r w:rsidR="00F1385C">
              <w:rPr>
                <w:noProof/>
              </w:rPr>
              <w:t xml:space="preserve">ledge of where </w:t>
            </w:r>
            <w:r w:rsidR="00B949A3">
              <w:rPr>
                <w:noProof/>
              </w:rPr>
              <w:t xml:space="preserve">information should be propagated resides with the source. </w:t>
            </w:r>
            <w:r w:rsidR="00F03EE0">
              <w:rPr>
                <w:noProof/>
              </w:rPr>
              <w:t>In such cases, u</w:t>
            </w:r>
            <w:r w:rsidR="00240893">
              <w:rPr>
                <w:noProof/>
              </w:rPr>
              <w:t xml:space="preserve">sing request-response </w:t>
            </w:r>
            <w:r w:rsidR="00D7437A">
              <w:rPr>
                <w:noProof/>
              </w:rPr>
              <w:t xml:space="preserve">(pull) </w:t>
            </w:r>
            <w:r w:rsidR="00240893">
              <w:rPr>
                <w:noProof/>
              </w:rPr>
              <w:t xml:space="preserve">methods </w:t>
            </w:r>
            <w:r w:rsidR="00F03EE0">
              <w:rPr>
                <w:noProof/>
              </w:rPr>
              <w:t xml:space="preserve">is innefective </w:t>
            </w:r>
            <w:r w:rsidR="00D7437A">
              <w:rPr>
                <w:noProof/>
              </w:rPr>
              <w:t xml:space="preserve">because the target may be unware </w:t>
            </w:r>
            <w:r w:rsidR="000436BD">
              <w:rPr>
                <w:noProof/>
              </w:rPr>
              <w:t>that it needs the information, or the timing ay which it available</w:t>
            </w:r>
            <w:r w:rsidR="00541C91">
              <w:rPr>
                <w:noProof/>
              </w:rPr>
              <w:t xml:space="preserve">. Sub/not mechanisms allow for flexible timing but require </w:t>
            </w:r>
            <w:r w:rsidR="00EE02DB">
              <w:rPr>
                <w:noProof/>
              </w:rPr>
              <w:t>the target to know what to look for.</w:t>
            </w:r>
          </w:p>
          <w:p w14:paraId="708AA7DE" w14:textId="554F4A1F" w:rsidR="00EE02DB" w:rsidRDefault="00EE0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the dynamic nature of EDN deplyments</w:t>
            </w:r>
            <w:r w:rsidR="004D3E9B">
              <w:rPr>
                <w:noProof/>
              </w:rPr>
              <w:t>, a</w:t>
            </w:r>
            <w:r w:rsidR="0031275E">
              <w:rPr>
                <w:noProof/>
              </w:rPr>
              <w:t xml:space="preserve"> publishing</w:t>
            </w:r>
            <w:r w:rsidR="004D3E9B">
              <w:rPr>
                <w:noProof/>
              </w:rPr>
              <w:t xml:space="preserve"> mechanism where the source can initiate </w:t>
            </w:r>
            <w:r w:rsidR="0031275E">
              <w:rPr>
                <w:noProof/>
              </w:rPr>
              <w:t>publishing</w:t>
            </w:r>
            <w:r w:rsidR="002F4EBF">
              <w:rPr>
                <w:noProof/>
              </w:rPr>
              <w:t xml:space="preserve"> of the EDN resources e.g. based on predictions of the needs of its clients, is neccesary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96C46">
        <w:trPr>
          <w:trHeight w:val="111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7B330" w14:textId="27A97602" w:rsidR="001E41F3" w:rsidRPr="00496C46" w:rsidRDefault="002F4EBF">
            <w:pPr>
              <w:pStyle w:val="CRCoverPage"/>
              <w:spacing w:after="0"/>
              <w:ind w:left="100"/>
              <w:rPr>
                <w:noProof/>
              </w:rPr>
            </w:pPr>
            <w:r w:rsidRPr="00496C46">
              <w:rPr>
                <w:noProof/>
              </w:rPr>
              <w:t>A</w:t>
            </w:r>
            <w:r w:rsidR="0031275E">
              <w:rPr>
                <w:noProof/>
              </w:rPr>
              <w:t xml:space="preserve"> publishing</w:t>
            </w:r>
            <w:r w:rsidRPr="00496C46">
              <w:rPr>
                <w:noProof/>
              </w:rPr>
              <w:t xml:space="preserve"> mechanism for </w:t>
            </w:r>
            <w:r w:rsidR="00077591" w:rsidRPr="00496C46">
              <w:rPr>
                <w:noProof/>
              </w:rPr>
              <w:t>registered EASs via ECs-ER is proposed.</w:t>
            </w:r>
          </w:p>
          <w:p w14:paraId="1FBB7A51" w14:textId="661889B0" w:rsidR="00927B82" w:rsidRPr="00496C46" w:rsidRDefault="00077591">
            <w:pPr>
              <w:pStyle w:val="CRCoverPage"/>
              <w:spacing w:after="0"/>
              <w:ind w:left="100"/>
              <w:rPr>
                <w:noProof/>
              </w:rPr>
            </w:pPr>
            <w:r w:rsidRPr="00496C46">
              <w:rPr>
                <w:noProof/>
              </w:rPr>
              <w:t xml:space="preserve">The ECS registrationt o ECS-ER is clarified to include information </w:t>
            </w:r>
            <w:r w:rsidR="001C5EE3" w:rsidRPr="00496C46">
              <w:rPr>
                <w:noProof/>
              </w:rPr>
              <w:t xml:space="preserve">useful for </w:t>
            </w:r>
            <w:r w:rsidR="0031275E">
              <w:rPr>
                <w:noProof/>
              </w:rPr>
              <w:t>publishing</w:t>
            </w:r>
            <w:r w:rsidR="001C5EE3" w:rsidRPr="00496C46">
              <w:rPr>
                <w:noProof/>
              </w:rPr>
              <w:t xml:space="preserve">, in addition to static policies. </w:t>
            </w:r>
          </w:p>
          <w:p w14:paraId="721D7B12" w14:textId="77777777" w:rsidR="00077591" w:rsidRPr="00496C46" w:rsidRDefault="001C5EE3">
            <w:pPr>
              <w:pStyle w:val="CRCoverPage"/>
              <w:spacing w:after="0"/>
              <w:ind w:left="100"/>
              <w:rPr>
                <w:noProof/>
              </w:rPr>
            </w:pPr>
            <w:r w:rsidRPr="00496C46">
              <w:rPr>
                <w:noProof/>
              </w:rPr>
              <w:t>A couple fo editorial</w:t>
            </w:r>
            <w:r w:rsidR="00927B82" w:rsidRPr="00496C46">
              <w:rPr>
                <w:noProof/>
              </w:rPr>
              <w:t xml:space="preserve"> </w:t>
            </w:r>
            <w:r w:rsidRPr="00496C46">
              <w:rPr>
                <w:noProof/>
              </w:rPr>
              <w:t xml:space="preserve">changes </w:t>
            </w:r>
            <w:r w:rsidR="00927B82" w:rsidRPr="00496C46">
              <w:rPr>
                <w:noProof/>
              </w:rPr>
              <w:t>in the section are proposed.</w:t>
            </w:r>
          </w:p>
          <w:p w14:paraId="31C656EC" w14:textId="300E857A" w:rsidR="00496C46" w:rsidRPr="00496C46" w:rsidRDefault="00496C46">
            <w:pPr>
              <w:pStyle w:val="CRCoverPage"/>
              <w:spacing w:after="0"/>
              <w:ind w:left="100"/>
              <w:rPr>
                <w:noProof/>
              </w:rPr>
            </w:pPr>
            <w:r w:rsidRPr="00496C46">
              <w:rPr>
                <w:noProof/>
              </w:rPr>
              <w:t xml:space="preserve">In clasue </w:t>
            </w:r>
            <w:r w:rsidRPr="0078318C">
              <w:rPr>
                <w:rFonts w:eastAsia="SimSun"/>
              </w:rPr>
              <w:t>8.18.2.1.2</w:t>
            </w:r>
            <w:r w:rsidRPr="00496C46">
              <w:rPr>
                <w:rFonts w:eastAsia="SimSun"/>
              </w:rPr>
              <w:t xml:space="preserve"> the text regarding EAS publishing is deleted as there is currently no such mechanism.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C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67516" w:rsidR="001E41F3" w:rsidRPr="00496C46" w:rsidRDefault="00927B82">
            <w:pPr>
              <w:pStyle w:val="CRCoverPage"/>
              <w:spacing w:after="0"/>
              <w:ind w:left="100"/>
              <w:rPr>
                <w:noProof/>
              </w:rPr>
            </w:pPr>
            <w:r w:rsidRPr="00496C46">
              <w:rPr>
                <w:noProof/>
              </w:rPr>
              <w:t xml:space="preserve">The mechanisms for </w:t>
            </w:r>
            <w:r w:rsidR="00F2156C" w:rsidRPr="00496C46">
              <w:rPr>
                <w:noProof/>
              </w:rPr>
              <w:t xml:space="preserve">information sharing between ECSPs for node sharing </w:t>
            </w:r>
            <w:r w:rsidR="001452DE" w:rsidRPr="00496C46">
              <w:rPr>
                <w:noProof/>
              </w:rPr>
              <w:t>are unoptimized for predictive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59271" w:rsidR="001E41F3" w:rsidRDefault="009B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</w:t>
            </w:r>
            <w:r w:rsidR="004E1BE8">
              <w:rPr>
                <w:noProof/>
              </w:rPr>
              <w:t>2.2.2;  8.18.2.1.1;  8.18.2.1.2;  8.18.2.1.3.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9FC9" w:rsidR="001E41F3" w:rsidRDefault="0014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1CD735" w:rsidR="001E41F3" w:rsidRDefault="0014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78E963" w:rsidR="001E41F3" w:rsidRDefault="0014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054D1A" w:rsidR="001E41F3" w:rsidRDefault="009A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 #22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77C750" w:rsidR="008863B9" w:rsidRDefault="004D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changes the nomenclature from announcement to publishing</w:t>
            </w:r>
            <w:r w:rsidR="00475B4E">
              <w:rPr>
                <w:noProof/>
              </w:rPr>
              <w:t xml:space="preserve"> and removes providing a scope of </w:t>
            </w:r>
            <w:r w:rsidR="00D46335">
              <w:rPr>
                <w:noProof/>
              </w:rPr>
              <w:t>in the request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521B7" w14:textId="77777777" w:rsidR="00AC5688" w:rsidRPr="00AC5688" w:rsidRDefault="00AC5688" w:rsidP="00AC5688">
      <w:pPr>
        <w:rPr>
          <w:lang w:val="en-US"/>
        </w:rPr>
      </w:pPr>
      <w:bookmarkStart w:id="1" w:name="_Toc57673715"/>
      <w:bookmarkStart w:id="2" w:name="_Toc131201046"/>
      <w:bookmarkStart w:id="3" w:name="_Toc42004072"/>
      <w:bookmarkStart w:id="4" w:name="_Toc50584456"/>
      <w:bookmarkStart w:id="5" w:name="_Toc50584800"/>
    </w:p>
    <w:p w14:paraId="385B4B43" w14:textId="77777777" w:rsidR="00AC5688" w:rsidRPr="00AC5688" w:rsidRDefault="00AC5688" w:rsidP="00AC5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127719664"/>
      <w:r w:rsidRPr="00AC568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7F275D" w14:textId="1C8366D3" w:rsidR="0036787B" w:rsidRPr="0036787B" w:rsidRDefault="00816FCC" w:rsidP="0036787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ko-KR"/>
        </w:rPr>
      </w:pPr>
      <w:bookmarkStart w:id="7" w:name="_Toc131201125"/>
      <w:bookmarkStart w:id="8" w:name="_Toc50584297"/>
      <w:bookmarkStart w:id="9" w:name="_Toc50584641"/>
      <w:bookmarkStart w:id="10" w:name="_Toc57673496"/>
      <w:bookmarkStart w:id="11" w:name="_Toc131200712"/>
      <w:bookmarkEnd w:id="6"/>
      <w:r>
        <w:rPr>
          <w:rFonts w:ascii="Arial" w:eastAsia="SimSun" w:hAnsi="Arial"/>
          <w:sz w:val="22"/>
        </w:rPr>
        <w:t>8</w:t>
      </w:r>
      <w:r w:rsidR="0036787B" w:rsidRPr="0036787B">
        <w:rPr>
          <w:rFonts w:ascii="Arial" w:eastAsia="SimSun" w:hAnsi="Arial"/>
          <w:sz w:val="22"/>
        </w:rPr>
        <w:t>.17.2.</w:t>
      </w:r>
      <w:r w:rsidR="0036787B" w:rsidRPr="0036787B">
        <w:rPr>
          <w:rFonts w:ascii="Arial" w:eastAsia="SimSun" w:hAnsi="Arial"/>
          <w:sz w:val="22"/>
          <w:lang w:eastAsia="ko-KR"/>
        </w:rPr>
        <w:t>2.2</w:t>
      </w:r>
      <w:r w:rsidR="0036787B" w:rsidRPr="0036787B">
        <w:rPr>
          <w:rFonts w:ascii="Arial" w:eastAsia="SimSun" w:hAnsi="Arial"/>
          <w:sz w:val="22"/>
          <w:lang w:eastAsia="ko-KR"/>
        </w:rPr>
        <w:tab/>
        <w:t>ECS registration</w:t>
      </w:r>
    </w:p>
    <w:p w14:paraId="5115FD3D" w14:textId="77777777" w:rsidR="0036787B" w:rsidRPr="0036787B" w:rsidRDefault="0036787B" w:rsidP="0036787B">
      <w:pPr>
        <w:rPr>
          <w:rFonts w:eastAsia="SimSun"/>
        </w:rPr>
      </w:pPr>
      <w:r w:rsidRPr="0036787B">
        <w:rPr>
          <w:rFonts w:eastAsia="SimSun"/>
        </w:rPr>
        <w:t>ECS registers with the ECS-ER and provides the information such as ECS configuration information and EASID(s) for which EDN configuration information is available via the ECS. Figure 8.17.2.2.2-1 illustrates the procedure.</w:t>
      </w:r>
    </w:p>
    <w:p w14:paraId="53A100EC" w14:textId="77777777" w:rsidR="0036787B" w:rsidRPr="0036787B" w:rsidRDefault="0036787B" w:rsidP="0036787B">
      <w:pPr>
        <w:rPr>
          <w:rFonts w:eastAsia="SimSun"/>
        </w:rPr>
      </w:pPr>
      <w:r w:rsidRPr="0036787B">
        <w:rPr>
          <w:rFonts w:eastAsia="SimSun"/>
        </w:rPr>
        <w:t>Pre-conditions:</w:t>
      </w:r>
    </w:p>
    <w:p w14:paraId="29249560" w14:textId="0939CAD4" w:rsidR="00C4688C" w:rsidRPr="00C4688C" w:rsidRDefault="0036787B" w:rsidP="00C4688C">
      <w:pPr>
        <w:pStyle w:val="ListParagraph"/>
        <w:numPr>
          <w:ilvl w:val="0"/>
          <w:numId w:val="18"/>
        </w:numPr>
        <w:rPr>
          <w:rFonts w:eastAsia="SimSun"/>
        </w:rPr>
      </w:pPr>
      <w:r w:rsidRPr="00C4688C">
        <w:rPr>
          <w:rFonts w:eastAsia="SimSun"/>
        </w:rPr>
        <w:t>1.</w:t>
      </w:r>
      <w:r w:rsidRPr="00C4688C">
        <w:rPr>
          <w:rFonts w:eastAsia="SimSun"/>
        </w:rPr>
        <w:tab/>
        <w:t>The ECS has the address (e.g. URI) of the ECS-ER.</w:t>
      </w:r>
    </w:p>
    <w:p w14:paraId="2DE00A0B" w14:textId="77777777" w:rsidR="0036787B" w:rsidRPr="0036787B" w:rsidRDefault="0036787B" w:rsidP="0036787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6787B">
        <w:rPr>
          <w:rFonts w:ascii="Arial" w:eastAsia="SimSun" w:hAnsi="Arial"/>
          <w:b/>
        </w:rPr>
        <w:object w:dxaOrig="5657" w:dyaOrig="4366" w14:anchorId="04C9B0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200.25pt" o:ole="">
            <v:imagedata r:id="rId16" o:title=""/>
          </v:shape>
          <o:OLEObject Type="Embed" ProgID="Visio.Drawing.15" ShapeID="_x0000_i1025" DrawAspect="Content" ObjectID="_1743840295" r:id="rId17"/>
        </w:object>
      </w:r>
    </w:p>
    <w:p w14:paraId="06EE24C3" w14:textId="77777777" w:rsidR="0036787B" w:rsidRPr="0036787B" w:rsidRDefault="0036787B" w:rsidP="0036787B">
      <w:pPr>
        <w:keepLines/>
        <w:spacing w:after="240"/>
        <w:jc w:val="center"/>
        <w:rPr>
          <w:rFonts w:ascii="Arial" w:eastAsia="SimSun" w:hAnsi="Arial"/>
          <w:b/>
        </w:rPr>
      </w:pPr>
      <w:r w:rsidRPr="0036787B">
        <w:rPr>
          <w:rFonts w:ascii="Arial" w:eastAsia="SimSun" w:hAnsi="Arial"/>
          <w:b/>
        </w:rPr>
        <w:t>Figure 8.17.2.2.2-1: ECS registration procedure</w:t>
      </w:r>
    </w:p>
    <w:p w14:paraId="7904FB5E" w14:textId="79C3DCD9" w:rsidR="0036787B" w:rsidRPr="0036787B" w:rsidRDefault="0036787B" w:rsidP="0036787B">
      <w:pPr>
        <w:ind w:left="568" w:hanging="284"/>
        <w:rPr>
          <w:rFonts w:eastAsia="SimSun"/>
        </w:rPr>
      </w:pPr>
      <w:r w:rsidRPr="0036787B">
        <w:rPr>
          <w:rFonts w:eastAsia="SimSun"/>
        </w:rPr>
        <w:t>1.</w:t>
      </w:r>
      <w:r w:rsidRPr="0036787B">
        <w:rPr>
          <w:rFonts w:eastAsia="SimSun"/>
        </w:rPr>
        <w:tab/>
        <w:t xml:space="preserve">The ECS sends the ECS registration request to the ECS-ER. The request from the ECS includes security credentials, ECS configuration information and EDN configuration information available via the ECS. The request may include a proposed expiration time for the </w:t>
      </w:r>
      <w:proofErr w:type="gramStart"/>
      <w:r w:rsidRPr="0036787B">
        <w:rPr>
          <w:rFonts w:eastAsia="SimSun"/>
        </w:rPr>
        <w:t>registration, and</w:t>
      </w:r>
      <w:proofErr w:type="gramEnd"/>
      <w:r w:rsidRPr="0036787B">
        <w:rPr>
          <w:rFonts w:eastAsia="SimSun"/>
        </w:rPr>
        <w:t xml:space="preserve"> may include list of partner ECSPs that are allowed to receive its information. The request may also include DNN and S-NSSAI information for roaming UEs to establish an LBO PDU session with the ECS as specified in 3GPP TS 23.548 [20].</w:t>
      </w:r>
      <w:ins w:id="12" w:author="Catalina Mladin" w:date="2023-04-10T20:28:00Z">
        <w:r w:rsidR="000653D0">
          <w:rPr>
            <w:rFonts w:eastAsia="SimSun"/>
          </w:rPr>
          <w:t xml:space="preserve"> The request also includes registration configuration specifying</w:t>
        </w:r>
      </w:ins>
      <w:ins w:id="13" w:author="Catalina Mladin" w:date="2023-04-10T20:29:00Z">
        <w:r w:rsidR="000653D0">
          <w:rPr>
            <w:rFonts w:eastAsia="SimSun"/>
          </w:rPr>
          <w:t xml:space="preserve"> </w:t>
        </w:r>
      </w:ins>
      <w:ins w:id="14" w:author="Catalina Mladin" w:date="2023-04-10T21:02:00Z">
        <w:r w:rsidR="00682E83">
          <w:rPr>
            <w:rFonts w:eastAsia="SimSun"/>
          </w:rPr>
          <w:t>the scope in which these resources may be published.</w:t>
        </w:r>
      </w:ins>
    </w:p>
    <w:p w14:paraId="4F2C3DA2" w14:textId="77777777" w:rsidR="0036787B" w:rsidRPr="0036787B" w:rsidRDefault="0036787B" w:rsidP="0036787B">
      <w:pPr>
        <w:ind w:left="568" w:hanging="284"/>
        <w:rPr>
          <w:rFonts w:eastAsia="SimSun"/>
        </w:rPr>
      </w:pPr>
      <w:r w:rsidRPr="0036787B">
        <w:rPr>
          <w:rFonts w:eastAsia="SimSun"/>
        </w:rPr>
        <w:t>2.</w:t>
      </w:r>
      <w:r w:rsidRPr="0036787B">
        <w:rPr>
          <w:rFonts w:eastAsia="SimSun"/>
        </w:rPr>
        <w:tab/>
        <w:t>Upon receiving the request from the ECS, the ECS-ER verifies the security credentials of the ECS and stores the ECS registration information received in step 1.</w:t>
      </w:r>
    </w:p>
    <w:p w14:paraId="6F454CAF" w14:textId="77777777" w:rsidR="0036787B" w:rsidRPr="0036787B" w:rsidRDefault="0036787B" w:rsidP="0036787B">
      <w:pPr>
        <w:ind w:left="568" w:hanging="284"/>
        <w:rPr>
          <w:rFonts w:eastAsia="SimSun"/>
        </w:rPr>
      </w:pPr>
      <w:r w:rsidRPr="0036787B">
        <w:rPr>
          <w:rFonts w:eastAsia="SimSun"/>
        </w:rPr>
        <w:t>3.</w:t>
      </w:r>
      <w:r w:rsidRPr="0036787B">
        <w:rPr>
          <w:rFonts w:eastAsia="SimSun"/>
        </w:rPr>
        <w:tab/>
        <w:t>The ECS-ER sends an ECS registration response indicating success or failure of the registration operation. The ECS-ER may provide an expiration time to indicate to the ECS when the registration will automatically expire. To maintain the registration, the ECS sends a registration update request prior to the expiration time. If a registration update request is not received prior to the expiration time, the ECS-ER treats the ECS as implicitly de-registered.</w:t>
      </w:r>
    </w:p>
    <w:p w14:paraId="495B0EBE" w14:textId="77777777" w:rsidR="00816FCC" w:rsidRDefault="00816FCC" w:rsidP="00816FCC">
      <w:pPr>
        <w:rPr>
          <w:lang w:val="en-US"/>
        </w:rPr>
      </w:pPr>
    </w:p>
    <w:p w14:paraId="45516E8F" w14:textId="77777777" w:rsidR="00816FCC" w:rsidRPr="002A1F1F" w:rsidRDefault="00816FCC" w:rsidP="00816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0B2E20" w14:textId="77777777" w:rsidR="00816FCC" w:rsidRDefault="00816FCC" w:rsidP="00816FCC">
      <w:pPr>
        <w:rPr>
          <w:noProof/>
        </w:rPr>
      </w:pPr>
    </w:p>
    <w:p w14:paraId="46BE1235" w14:textId="556441D6" w:rsidR="0078318C" w:rsidRPr="0078318C" w:rsidRDefault="0078318C" w:rsidP="0078318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78318C">
        <w:rPr>
          <w:rFonts w:ascii="Arial" w:eastAsia="SimSun" w:hAnsi="Arial"/>
          <w:sz w:val="28"/>
        </w:rPr>
        <w:t>8.18.2</w:t>
      </w:r>
      <w:r w:rsidRPr="0078318C">
        <w:rPr>
          <w:rFonts w:ascii="Arial" w:eastAsia="SimSun" w:hAnsi="Arial"/>
          <w:sz w:val="28"/>
        </w:rPr>
        <w:tab/>
        <w:t>Procedure</w:t>
      </w:r>
      <w:bookmarkEnd w:id="7"/>
    </w:p>
    <w:p w14:paraId="04CD5C97" w14:textId="77777777" w:rsidR="0078318C" w:rsidRPr="0078318C" w:rsidRDefault="0078318C" w:rsidP="0078318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5" w:name="_Toc131201126"/>
      <w:r w:rsidRPr="0078318C">
        <w:rPr>
          <w:rFonts w:ascii="Arial" w:eastAsia="SimSun" w:hAnsi="Arial"/>
          <w:sz w:val="24"/>
        </w:rPr>
        <w:t>8.18.2.1</w:t>
      </w:r>
      <w:r w:rsidRPr="0078318C">
        <w:rPr>
          <w:rFonts w:ascii="Arial" w:eastAsia="SimSun" w:hAnsi="Arial"/>
          <w:sz w:val="24"/>
        </w:rPr>
        <w:tab/>
        <w:t>Application information sharing between leading OP and partner OP</w:t>
      </w:r>
      <w:bookmarkEnd w:id="15"/>
    </w:p>
    <w:p w14:paraId="5565BE75" w14:textId="77777777" w:rsidR="0078318C" w:rsidRPr="0078318C" w:rsidRDefault="0078318C" w:rsidP="0078318C">
      <w:pPr>
        <w:keepLines/>
        <w:ind w:left="1135" w:hanging="851"/>
        <w:rPr>
          <w:rFonts w:eastAsia="SimSun"/>
          <w:color w:val="FF0000"/>
          <w:lang w:eastAsia="ja-JP"/>
        </w:rPr>
      </w:pPr>
      <w:r w:rsidRPr="0078318C">
        <w:rPr>
          <w:rFonts w:eastAsia="SimSun"/>
          <w:color w:val="FF0000"/>
          <w:lang w:val="en-US" w:eastAsia="ja-JP"/>
        </w:rPr>
        <w:t>Editor</w:t>
      </w:r>
      <w:r w:rsidRPr="0078318C">
        <w:rPr>
          <w:rFonts w:eastAsia="SimSun"/>
          <w:color w:val="FF0000"/>
          <w:lang w:eastAsia="zh-CN"/>
        </w:rPr>
        <w:t>'</w:t>
      </w:r>
      <w:r w:rsidRPr="0078318C">
        <w:rPr>
          <w:rFonts w:eastAsia="SimSun"/>
          <w:color w:val="FF0000"/>
          <w:lang w:val="en-US" w:eastAsia="ja-JP"/>
        </w:rPr>
        <w:t>s note: The security aspect between ECS-ER (OP-B) and ECS-ER (OP-A) is FFS and needs to be studied by SA3.</w:t>
      </w:r>
    </w:p>
    <w:p w14:paraId="3B4871C9" w14:textId="77777777" w:rsidR="0078318C" w:rsidRPr="0078318C" w:rsidRDefault="0078318C" w:rsidP="0078318C">
      <w:pPr>
        <w:keepLines/>
        <w:ind w:left="1135" w:hanging="851"/>
        <w:rPr>
          <w:rFonts w:eastAsia="SimSun"/>
          <w:color w:val="FF0000"/>
          <w:lang w:eastAsia="zh-CN"/>
        </w:rPr>
      </w:pPr>
      <w:r w:rsidRPr="0078318C">
        <w:rPr>
          <w:rFonts w:eastAsia="SimSun"/>
          <w:color w:val="FF0000"/>
          <w:lang w:eastAsia="zh-CN"/>
        </w:rPr>
        <w:t>Editor's note</w:t>
      </w:r>
      <w:r w:rsidRPr="0078318C">
        <w:rPr>
          <w:rFonts w:eastAsia="SimSun"/>
          <w:color w:val="FF0000"/>
        </w:rPr>
        <w:t>: whether more procedures &amp; operations are needed between ECS-ERs is FFS.</w:t>
      </w:r>
    </w:p>
    <w:p w14:paraId="6541F958" w14:textId="0F37B5FA" w:rsidR="0078318C" w:rsidRPr="0078318C" w:rsidRDefault="0078318C" w:rsidP="00D23067">
      <w:pPr>
        <w:pStyle w:val="Heading5"/>
        <w:rPr>
          <w:rFonts w:eastAsia="SimSun"/>
        </w:rPr>
      </w:pPr>
      <w:bookmarkStart w:id="16" w:name="_Toc131201127"/>
      <w:r w:rsidRPr="0078318C">
        <w:rPr>
          <w:rFonts w:eastAsia="SimSun"/>
        </w:rPr>
        <w:lastRenderedPageBreak/>
        <w:t>8.18.2.1.1</w:t>
      </w:r>
      <w:r w:rsidRPr="0078318C">
        <w:rPr>
          <w:rFonts w:eastAsia="SimSun"/>
        </w:rPr>
        <w:tab/>
      </w:r>
      <w:del w:id="17" w:author="Catalina Mladin" w:date="2023-04-10T19:59:00Z">
        <w:r w:rsidRPr="0078318C" w:rsidDel="0078318C">
          <w:rPr>
            <w:rStyle w:val="Heading4Char"/>
          </w:rPr>
          <w:delText>r</w:delText>
        </w:r>
      </w:del>
      <w:ins w:id="18" w:author="Catalina Mladin" w:date="2023-04-10T19:59:00Z">
        <w:r w:rsidRPr="00A86794">
          <w:rPr>
            <w:rStyle w:val="Heading4Char"/>
            <w:rFonts w:eastAsia="SimSun"/>
          </w:rPr>
          <w:t>R</w:t>
        </w:r>
      </w:ins>
      <w:r w:rsidRPr="0078318C">
        <w:rPr>
          <w:rStyle w:val="Heading4Char"/>
        </w:rPr>
        <w:t>equest-response model</w:t>
      </w:r>
      <w:bookmarkEnd w:id="16"/>
    </w:p>
    <w:p w14:paraId="2F079031" w14:textId="77777777" w:rsidR="0078318C" w:rsidRPr="0078318C" w:rsidRDefault="0078318C" w:rsidP="0078318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8318C">
        <w:rPr>
          <w:rFonts w:ascii="Arial" w:eastAsia="SimSun" w:hAnsi="Arial"/>
          <w:b/>
        </w:rPr>
        <w:object w:dxaOrig="5715" w:dyaOrig="2835" w14:anchorId="658A84D2">
          <v:shape id="_x0000_i1026" type="#_x0000_t75" style="width:285.75pt;height:141.75pt" o:ole="">
            <v:imagedata r:id="rId18" o:title=""/>
          </v:shape>
          <o:OLEObject Type="Embed" ProgID="Visio.Drawing.15" ShapeID="_x0000_i1026" DrawAspect="Content" ObjectID="_1743840296" r:id="rId19"/>
        </w:object>
      </w:r>
      <w:r w:rsidRPr="0078318C">
        <w:rPr>
          <w:rFonts w:ascii="Arial" w:eastAsia="SimSun" w:hAnsi="Arial"/>
          <w:b/>
        </w:rPr>
        <w:fldChar w:fldCharType="begin"/>
      </w:r>
      <w:r w:rsidRPr="0078318C">
        <w:rPr>
          <w:rFonts w:ascii="Arial" w:eastAsia="SimSun" w:hAnsi="Arial"/>
          <w:b/>
        </w:rPr>
        <w:fldChar w:fldCharType="end"/>
      </w:r>
    </w:p>
    <w:p w14:paraId="50337EDE" w14:textId="77777777" w:rsidR="0078318C" w:rsidRPr="0078318C" w:rsidRDefault="0078318C" w:rsidP="0078318C">
      <w:pPr>
        <w:keepLines/>
        <w:spacing w:after="240"/>
        <w:jc w:val="center"/>
        <w:rPr>
          <w:rFonts w:ascii="Arial" w:eastAsia="SimSun" w:hAnsi="Arial"/>
          <w:b/>
        </w:rPr>
      </w:pPr>
      <w:r w:rsidRPr="0078318C">
        <w:rPr>
          <w:rFonts w:ascii="Arial" w:eastAsia="SimSun" w:hAnsi="Arial"/>
          <w:b/>
        </w:rPr>
        <w:t>Figure 8.18.2.1.1-1: Fetch application information from partner</w:t>
      </w:r>
    </w:p>
    <w:p w14:paraId="6296E709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1)</w:t>
      </w:r>
      <w:r w:rsidRPr="0078318C">
        <w:rPr>
          <w:rFonts w:eastAsia="SimSun"/>
        </w:rPr>
        <w:tab/>
        <w:t xml:space="preserve">The ECS-ER (ECSP-B) may fetch application information from its partner ECS-ER (ECSP-A) periodically. </w:t>
      </w:r>
    </w:p>
    <w:p w14:paraId="522A1CAF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2)</w:t>
      </w:r>
      <w:r w:rsidRPr="0078318C">
        <w:rPr>
          <w:rFonts w:eastAsia="SimSun"/>
        </w:rPr>
        <w:tab/>
        <w:t>In such a fetch operation, the ECS-ER (ECSP A) provides response which includes a list of EAS IDs and EES information of OP-A.</w:t>
      </w:r>
    </w:p>
    <w:p w14:paraId="349B4C4D" w14:textId="295149FD" w:rsidR="0078318C" w:rsidRDefault="0078318C" w:rsidP="0078318C">
      <w:pPr>
        <w:keepLines/>
        <w:ind w:left="1135" w:hanging="851"/>
        <w:rPr>
          <w:rFonts w:eastAsia="SimSun"/>
        </w:rPr>
      </w:pPr>
      <w:r w:rsidRPr="0078318C">
        <w:rPr>
          <w:rFonts w:eastAsia="SimSun"/>
        </w:rPr>
        <w:t>NOTE:</w:t>
      </w:r>
      <w:r w:rsidRPr="0078318C">
        <w:rPr>
          <w:rFonts w:eastAsia="SimSun"/>
        </w:rPr>
        <w:tab/>
        <w:t xml:space="preserve">If the ECS (OP-B) does not receive EES information of OP-A from the published/notified application information, the ECS (OP-B) can also fetch it from the ECS (OP-A) via the fetch operation. </w:t>
      </w:r>
    </w:p>
    <w:p w14:paraId="6911ACD7" w14:textId="77777777" w:rsidR="00816FCC" w:rsidRDefault="00816FCC" w:rsidP="00816FCC">
      <w:pPr>
        <w:rPr>
          <w:lang w:val="en-US"/>
        </w:rPr>
      </w:pPr>
    </w:p>
    <w:p w14:paraId="6620A03A" w14:textId="77777777" w:rsidR="00816FCC" w:rsidRPr="002A1F1F" w:rsidRDefault="00816FCC" w:rsidP="00816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AFAF09" w14:textId="77777777" w:rsidR="00816FCC" w:rsidRDefault="00816FCC" w:rsidP="00816FCC">
      <w:pPr>
        <w:rPr>
          <w:noProof/>
        </w:rPr>
      </w:pPr>
    </w:p>
    <w:p w14:paraId="2E90471A" w14:textId="77777777" w:rsidR="00816FCC" w:rsidRPr="0078318C" w:rsidRDefault="00816FCC" w:rsidP="00816FCC">
      <w:pPr>
        <w:keepLines/>
        <w:rPr>
          <w:rFonts w:eastAsia="SimSun"/>
        </w:rPr>
      </w:pPr>
    </w:p>
    <w:p w14:paraId="44CB00F0" w14:textId="77777777" w:rsidR="0078318C" w:rsidRPr="0078318C" w:rsidRDefault="0078318C" w:rsidP="00D23067">
      <w:pPr>
        <w:pStyle w:val="Heading5"/>
        <w:rPr>
          <w:rFonts w:eastAsia="SimSun"/>
        </w:rPr>
      </w:pPr>
      <w:bookmarkStart w:id="19" w:name="_Toc131201128"/>
      <w:bookmarkStart w:id="20" w:name="_Hlk132049227"/>
      <w:r w:rsidRPr="0078318C">
        <w:rPr>
          <w:rFonts w:eastAsia="SimSun"/>
        </w:rPr>
        <w:t>8.18.2.1.2</w:t>
      </w:r>
      <w:r w:rsidRPr="0078318C">
        <w:rPr>
          <w:rFonts w:eastAsia="SimSun"/>
        </w:rPr>
        <w:tab/>
        <w:t>Subscribe notify model</w:t>
      </w:r>
      <w:bookmarkEnd w:id="19"/>
    </w:p>
    <w:p w14:paraId="3AEFBE4C" w14:textId="22A35117" w:rsidR="0078318C" w:rsidRPr="0078318C" w:rsidRDefault="0078318C" w:rsidP="0078318C">
      <w:pPr>
        <w:rPr>
          <w:rFonts w:eastAsia="SimSun"/>
        </w:rPr>
      </w:pPr>
      <w:r w:rsidRPr="0078318C">
        <w:rPr>
          <w:rFonts w:eastAsia="SimSun"/>
        </w:rPr>
        <w:t>The ECS-ER (ECSP-</w:t>
      </w:r>
      <w:ins w:id="21" w:author="Catalina Mladin" w:date="2023-04-10T20:01:00Z">
        <w:r w:rsidR="00D07095">
          <w:rPr>
            <w:rFonts w:eastAsia="SimSun"/>
          </w:rPr>
          <w:t>B</w:t>
        </w:r>
      </w:ins>
      <w:del w:id="22" w:author="Catalina Mladin" w:date="2023-04-10T20:01:00Z">
        <w:r w:rsidRPr="0078318C" w:rsidDel="00D07095">
          <w:rPr>
            <w:rFonts w:eastAsia="SimSun"/>
          </w:rPr>
          <w:delText>A</w:delText>
        </w:r>
      </w:del>
      <w:r w:rsidRPr="0078318C">
        <w:rPr>
          <w:rFonts w:eastAsia="SimSun"/>
        </w:rPr>
        <w:t>) subscribes for application information from its partner ECSP-</w:t>
      </w:r>
      <w:ins w:id="23" w:author="Catalina Mladin" w:date="2023-04-10T20:01:00Z">
        <w:r w:rsidR="00D07095">
          <w:rPr>
            <w:rFonts w:eastAsia="SimSun"/>
          </w:rPr>
          <w:t>A</w:t>
        </w:r>
      </w:ins>
      <w:del w:id="24" w:author="Catalina Mladin" w:date="2023-04-10T20:01:00Z">
        <w:r w:rsidRPr="0078318C" w:rsidDel="00D07095">
          <w:rPr>
            <w:rFonts w:eastAsia="SimSun"/>
          </w:rPr>
          <w:delText>B</w:delText>
        </w:r>
      </w:del>
      <w:r w:rsidRPr="0078318C">
        <w:rPr>
          <w:rFonts w:eastAsia="SimSun"/>
        </w:rPr>
        <w:t xml:space="preserve"> and receives notifications as shown in figure 8.18.2.1.2-1 and figure 8.18.2.1.2-2. </w:t>
      </w:r>
    </w:p>
    <w:p w14:paraId="1A642B8D" w14:textId="77777777" w:rsidR="0078318C" w:rsidRPr="0078318C" w:rsidRDefault="0078318C" w:rsidP="0078318C">
      <w:pPr>
        <w:rPr>
          <w:rFonts w:eastAsia="SimSun"/>
        </w:rPr>
      </w:pPr>
      <w:r w:rsidRPr="0078318C">
        <w:rPr>
          <w:rFonts w:eastAsia="SimSun"/>
        </w:rPr>
        <w:t>Pre-conditions:</w:t>
      </w:r>
    </w:p>
    <w:p w14:paraId="0FE76DB5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1.</w:t>
      </w:r>
      <w:r w:rsidRPr="0078318C">
        <w:rPr>
          <w:rFonts w:eastAsia="SimSun"/>
        </w:rPr>
        <w:tab/>
        <w:t>The federation agreement exists between ECSP-A and ECSP-B;</w:t>
      </w:r>
    </w:p>
    <w:p w14:paraId="3C68760C" w14:textId="77777777" w:rsidR="0078318C" w:rsidRPr="0078318C" w:rsidRDefault="0078318C" w:rsidP="0078318C">
      <w:pPr>
        <w:rPr>
          <w:rFonts w:eastAsia="SimSun"/>
        </w:rPr>
      </w:pPr>
    </w:p>
    <w:p w14:paraId="0E85742B" w14:textId="77777777" w:rsidR="0078318C" w:rsidRPr="0078318C" w:rsidRDefault="0078318C" w:rsidP="0078318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8318C">
        <w:rPr>
          <w:rFonts w:ascii="Arial" w:eastAsia="SimSun" w:hAnsi="Arial"/>
          <w:b/>
        </w:rPr>
        <w:object w:dxaOrig="7695" w:dyaOrig="3443" w14:anchorId="0E1649F4">
          <v:shape id="_x0000_i1027" type="#_x0000_t75" style="width:384.75pt;height:172.5pt" o:ole="">
            <v:imagedata r:id="rId20" o:title=""/>
          </v:shape>
          <o:OLEObject Type="Embed" ProgID="Visio.Drawing.15" ShapeID="_x0000_i1027" DrawAspect="Content" ObjectID="_1743840297" r:id="rId21"/>
        </w:object>
      </w:r>
    </w:p>
    <w:p w14:paraId="30C645E0" w14:textId="77777777" w:rsidR="0078318C" w:rsidRPr="0078318C" w:rsidRDefault="0078318C" w:rsidP="0078318C">
      <w:pPr>
        <w:keepLines/>
        <w:spacing w:after="240"/>
        <w:jc w:val="center"/>
        <w:rPr>
          <w:rFonts w:ascii="Arial" w:eastAsia="SimSun" w:hAnsi="Arial"/>
          <w:b/>
        </w:rPr>
      </w:pPr>
      <w:r w:rsidRPr="0078318C">
        <w:rPr>
          <w:rFonts w:ascii="Arial" w:eastAsia="SimSun" w:hAnsi="Arial"/>
          <w:b/>
        </w:rPr>
        <w:t>Figure 8.18.2.1.2-1: Subscribe for application information</w:t>
      </w:r>
    </w:p>
    <w:p w14:paraId="41737B51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1)</w:t>
      </w:r>
      <w:r w:rsidRPr="0078318C">
        <w:rPr>
          <w:rFonts w:eastAsia="SimSun"/>
        </w:rPr>
        <w:tab/>
        <w:t xml:space="preserve">Based on service level agreement between ECSP-A and ECSP-B, the ECS-ER (ECSP-B) sends subscription request to ECS-ER (ECSP-A) to receive registered EAS information and its including service area. The request </w:t>
      </w:r>
      <w:r w:rsidRPr="0078318C">
        <w:rPr>
          <w:rFonts w:eastAsia="SimSun"/>
        </w:rPr>
        <w:lastRenderedPageBreak/>
        <w:t>includes required parameters like federation identifier, ECSP identifier, ECS identifier, required application identifiers and security parameters.</w:t>
      </w:r>
    </w:p>
    <w:p w14:paraId="064E9D35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2)</w:t>
      </w:r>
      <w:r w:rsidRPr="0078318C">
        <w:rPr>
          <w:rFonts w:eastAsia="SimSun"/>
        </w:rPr>
        <w:tab/>
        <w:t>Upon receiving the request from ECS-ER (ECSP-B), the ECS-ER (ECSP-A) checks whether ECS-ER (ECSP-B) is authorized to receive registered EAS list or not based on service level agreement.</w:t>
      </w:r>
    </w:p>
    <w:p w14:paraId="10F1B85F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3)</w:t>
      </w:r>
      <w:r w:rsidRPr="0078318C">
        <w:rPr>
          <w:rFonts w:eastAsia="SimSun"/>
        </w:rPr>
        <w:tab/>
        <w:t>The ECS-ER (ECSP-A) sends subscription response – which indicates result of the subscription (success or failure) and subscription identity (if the result is success).</w:t>
      </w:r>
    </w:p>
    <w:p w14:paraId="243ADE3E" w14:textId="77777777" w:rsidR="0078318C" w:rsidRPr="0078318C" w:rsidRDefault="0078318C" w:rsidP="0078318C">
      <w:pPr>
        <w:ind w:left="568" w:hanging="284"/>
        <w:rPr>
          <w:rFonts w:eastAsia="SimSun"/>
        </w:rPr>
      </w:pPr>
    </w:p>
    <w:p w14:paraId="016CC02D" w14:textId="77777777" w:rsidR="0078318C" w:rsidRPr="0078318C" w:rsidRDefault="0078318C" w:rsidP="0078318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8318C">
        <w:rPr>
          <w:rFonts w:ascii="Arial" w:eastAsia="SimSun" w:hAnsi="Arial"/>
          <w:b/>
        </w:rPr>
        <w:object w:dxaOrig="8400" w:dyaOrig="2535" w14:anchorId="081FCB11">
          <v:shape id="_x0000_i1028" type="#_x0000_t75" style="width:420pt;height:126.75pt" o:ole="">
            <v:imagedata r:id="rId22" o:title=""/>
          </v:shape>
          <o:OLEObject Type="Embed" ProgID="Visio.Drawing.15" ShapeID="_x0000_i1028" DrawAspect="Content" ObjectID="_1743840298" r:id="rId23"/>
        </w:object>
      </w:r>
    </w:p>
    <w:p w14:paraId="4415350C" w14:textId="77777777" w:rsidR="0078318C" w:rsidRPr="0078318C" w:rsidRDefault="0078318C" w:rsidP="0078318C">
      <w:pPr>
        <w:keepLines/>
        <w:spacing w:after="240"/>
        <w:jc w:val="center"/>
        <w:rPr>
          <w:rFonts w:ascii="Arial" w:eastAsia="SimSun" w:hAnsi="Arial"/>
          <w:b/>
        </w:rPr>
      </w:pPr>
      <w:r w:rsidRPr="0078318C">
        <w:rPr>
          <w:rFonts w:ascii="Arial" w:eastAsia="SimSun" w:hAnsi="Arial"/>
          <w:b/>
        </w:rPr>
        <w:t>Figure 8.18.2.1.2-2: Notification for application information</w:t>
      </w:r>
    </w:p>
    <w:p w14:paraId="7CA0D7C3" w14:textId="7C9F98DF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1)</w:t>
      </w:r>
      <w:r w:rsidRPr="0078318C">
        <w:rPr>
          <w:rFonts w:eastAsia="SimSun"/>
        </w:rPr>
        <w:tab/>
        <w:t>The list of registered and allowed EAS is changed on the ECS-ER (ECSP-A) – that is either new EAS is registered</w:t>
      </w:r>
      <w:ins w:id="25" w:author="Catalina Mladin" w:date="2023-04-10T21:38:00Z">
        <w:r w:rsidR="00100F23">
          <w:rPr>
            <w:rFonts w:eastAsia="SimSun"/>
          </w:rPr>
          <w:t>,</w:t>
        </w:r>
      </w:ins>
      <w:r w:rsidRPr="0078318C">
        <w:rPr>
          <w:rFonts w:eastAsia="SimSun"/>
        </w:rPr>
        <w:t xml:space="preserve"> </w:t>
      </w:r>
      <w:del w:id="26" w:author="Catalina Mladin" w:date="2023-04-10T21:38:00Z">
        <w:r w:rsidRPr="0078318C" w:rsidDel="00100F23">
          <w:rPr>
            <w:rFonts w:eastAsia="SimSun"/>
          </w:rPr>
          <w:delText xml:space="preserve">or </w:delText>
        </w:r>
      </w:del>
      <w:ins w:id="27" w:author="Catalina Mladin" w:date="2023-04-10T21:38:00Z">
        <w:r w:rsidR="00100F23">
          <w:rPr>
            <w:rFonts w:eastAsia="SimSun"/>
          </w:rPr>
          <w:t xml:space="preserve">an </w:t>
        </w:r>
      </w:ins>
      <w:r w:rsidRPr="0078318C">
        <w:rPr>
          <w:rFonts w:eastAsia="SimSun"/>
        </w:rPr>
        <w:t xml:space="preserve">EAS registration is updated or </w:t>
      </w:r>
      <w:ins w:id="28" w:author="Catalina Mladin" w:date="2023-04-10T21:38:00Z">
        <w:r w:rsidR="00496C46">
          <w:rPr>
            <w:rFonts w:eastAsia="SimSun"/>
          </w:rPr>
          <w:t xml:space="preserve">an </w:t>
        </w:r>
      </w:ins>
      <w:r w:rsidRPr="0078318C">
        <w:rPr>
          <w:rFonts w:eastAsia="SimSun"/>
        </w:rPr>
        <w:t>EAS is deregistered</w:t>
      </w:r>
      <w:del w:id="29" w:author="Catalina Mladin" w:date="2023-04-10T21:39:00Z">
        <w:r w:rsidRPr="0078318C" w:rsidDel="00496C46">
          <w:rPr>
            <w:rFonts w:eastAsia="SimSun"/>
          </w:rPr>
          <w:delText xml:space="preserve"> or new EAS is published or already published EAS is unpublished</w:delText>
        </w:r>
      </w:del>
      <w:r w:rsidRPr="0078318C">
        <w:rPr>
          <w:rFonts w:eastAsia="SimSun"/>
        </w:rPr>
        <w:t>.</w:t>
      </w:r>
    </w:p>
    <w:p w14:paraId="4182474E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5)</w:t>
      </w:r>
      <w:r w:rsidRPr="0078318C">
        <w:rPr>
          <w:rFonts w:eastAsia="SimSun"/>
        </w:rPr>
        <w:tab/>
        <w:t>The ECS-ER (ECSP-A) sends notification to the ECS-ER (ECSP-B). The notification includes the registered and allowed EAS between ECSP-A and ECSP-B, EASID and EAS Geographical Service. Upon receiving the notification, the Edge repository (of OP-A) stores the information to be used in other procedures (for EAS discovery or get registered EAS information request).</w:t>
      </w:r>
    </w:p>
    <w:bookmarkEnd w:id="20"/>
    <w:p w14:paraId="5486565A" w14:textId="77777777" w:rsidR="0036787B" w:rsidRDefault="0036787B" w:rsidP="0036787B">
      <w:pPr>
        <w:rPr>
          <w:lang w:val="en-US"/>
        </w:rPr>
      </w:pPr>
    </w:p>
    <w:p w14:paraId="40AB9270" w14:textId="77777777" w:rsidR="0036787B" w:rsidRPr="002A1F1F" w:rsidRDefault="0036787B" w:rsidP="00367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94B56B1" w14:textId="77777777" w:rsidR="0078318C" w:rsidRDefault="0078318C" w:rsidP="00611D92">
      <w:pPr>
        <w:rPr>
          <w:rFonts w:eastAsia="SimSun"/>
        </w:rPr>
      </w:pPr>
    </w:p>
    <w:bookmarkEnd w:id="8"/>
    <w:bookmarkEnd w:id="9"/>
    <w:bookmarkEnd w:id="10"/>
    <w:bookmarkEnd w:id="11"/>
    <w:p w14:paraId="77F659E8" w14:textId="7BFAD69F" w:rsidR="00FF7346" w:rsidRPr="0078318C" w:rsidRDefault="00FF7346" w:rsidP="00D23067">
      <w:pPr>
        <w:pStyle w:val="Heading5"/>
        <w:rPr>
          <w:ins w:id="30" w:author="Catalina Mladin" w:date="2023-04-10T20:00:00Z"/>
          <w:rFonts w:eastAsia="SimSun"/>
        </w:rPr>
      </w:pPr>
      <w:ins w:id="31" w:author="Catalina Mladin" w:date="2023-04-10T20:00:00Z">
        <w:r w:rsidRPr="0078318C">
          <w:rPr>
            <w:rFonts w:eastAsia="SimSun"/>
          </w:rPr>
          <w:t>8.18.2.1.</w:t>
        </w:r>
        <w:r>
          <w:rPr>
            <w:rFonts w:eastAsia="SimSun"/>
          </w:rPr>
          <w:t>3</w:t>
        </w:r>
        <w:r w:rsidRPr="0078318C">
          <w:rPr>
            <w:rFonts w:eastAsia="SimSun"/>
          </w:rPr>
          <w:tab/>
        </w:r>
      </w:ins>
      <w:ins w:id="32" w:author="Catalina rev" w:date="2023-04-24T08:01:00Z">
        <w:r w:rsidR="00E76F50">
          <w:rPr>
            <w:rFonts w:eastAsia="SimSun"/>
          </w:rPr>
          <w:t>Publish</w:t>
        </w:r>
      </w:ins>
      <w:ins w:id="33" w:author="Catalina rev" w:date="2023-04-24T08:14:00Z">
        <w:r w:rsidR="0031275E">
          <w:rPr>
            <w:rFonts w:eastAsia="SimSun"/>
          </w:rPr>
          <w:t>ing</w:t>
        </w:r>
      </w:ins>
      <w:ins w:id="34" w:author="Catalina Mladin" w:date="2023-04-10T20:00:00Z">
        <w:r w:rsidRPr="0078318C">
          <w:rPr>
            <w:rFonts w:eastAsia="SimSun"/>
          </w:rPr>
          <w:t xml:space="preserve"> model</w:t>
        </w:r>
      </w:ins>
    </w:p>
    <w:p w14:paraId="40E40B3F" w14:textId="46E3A00F" w:rsidR="00FF7346" w:rsidRPr="0078318C" w:rsidRDefault="00FF7346" w:rsidP="00FF7346">
      <w:pPr>
        <w:rPr>
          <w:ins w:id="35" w:author="Catalina Mladin" w:date="2023-04-10T20:00:00Z"/>
          <w:rFonts w:eastAsia="SimSun"/>
        </w:rPr>
      </w:pPr>
      <w:ins w:id="36" w:author="Catalina Mladin" w:date="2023-04-10T20:00:00Z">
        <w:r w:rsidRPr="0078318C">
          <w:rPr>
            <w:rFonts w:eastAsia="SimSun"/>
          </w:rPr>
          <w:t xml:space="preserve">The </w:t>
        </w:r>
        <w:bookmarkStart w:id="37" w:name="_Hlk132049525"/>
        <w:r w:rsidRPr="0078318C">
          <w:rPr>
            <w:rFonts w:eastAsia="SimSun"/>
          </w:rPr>
          <w:t xml:space="preserve">ECS-ER (ECSP-A) </w:t>
        </w:r>
      </w:ins>
      <w:ins w:id="38" w:author="Catalina Mladin" w:date="2023-04-10T20:02:00Z">
        <w:r w:rsidR="00357DB1">
          <w:rPr>
            <w:rFonts w:eastAsia="SimSun"/>
          </w:rPr>
          <w:t xml:space="preserve">is </w:t>
        </w:r>
        <w:r w:rsidR="00F93AB3">
          <w:rPr>
            <w:rFonts w:eastAsia="SimSun"/>
          </w:rPr>
          <w:t xml:space="preserve">pre-configured with policies for </w:t>
        </w:r>
      </w:ins>
      <w:ins w:id="39" w:author="Catalina rev" w:date="2023-04-24T08:11:00Z">
        <w:r w:rsidR="0031275E">
          <w:rPr>
            <w:rFonts w:eastAsia="SimSun"/>
          </w:rPr>
          <w:t>publishing</w:t>
        </w:r>
      </w:ins>
      <w:ins w:id="40" w:author="Catalina Mladin" w:date="2023-04-10T20:02:00Z">
        <w:r w:rsidR="00F93AB3">
          <w:rPr>
            <w:rFonts w:eastAsia="SimSun"/>
          </w:rPr>
          <w:t xml:space="preserve"> </w:t>
        </w:r>
      </w:ins>
      <w:ins w:id="41" w:author="Catalina Mladin" w:date="2023-04-10T20:00:00Z">
        <w:r w:rsidRPr="0078318C">
          <w:rPr>
            <w:rFonts w:eastAsia="SimSun"/>
          </w:rPr>
          <w:t xml:space="preserve">application information </w:t>
        </w:r>
      </w:ins>
      <w:ins w:id="42" w:author="Catalina Mladin" w:date="2023-04-10T20:03:00Z">
        <w:r w:rsidR="00E731A3">
          <w:rPr>
            <w:rFonts w:eastAsia="SimSun"/>
          </w:rPr>
          <w:t xml:space="preserve">to </w:t>
        </w:r>
      </w:ins>
      <w:ins w:id="43" w:author="Catalina Mladin" w:date="2023-04-10T20:00:00Z">
        <w:r w:rsidRPr="0078318C">
          <w:rPr>
            <w:rFonts w:eastAsia="SimSun"/>
          </w:rPr>
          <w:t>partner ECSP-B</w:t>
        </w:r>
      </w:ins>
      <w:ins w:id="44" w:author="Catalina Mladin" w:date="2023-04-10T20:07:00Z">
        <w:r w:rsidR="00935DD8">
          <w:rPr>
            <w:rFonts w:eastAsia="SimSun"/>
          </w:rPr>
          <w:t>,</w:t>
        </w:r>
      </w:ins>
      <w:ins w:id="45" w:author="Catalina Mladin" w:date="2023-04-10T20:03:00Z">
        <w:r w:rsidR="00F3545A">
          <w:rPr>
            <w:rFonts w:eastAsia="SimSun"/>
          </w:rPr>
          <w:t xml:space="preserve"> </w:t>
        </w:r>
      </w:ins>
      <w:bookmarkEnd w:id="37"/>
      <w:ins w:id="46" w:author="Catalina Mladin" w:date="2023-04-10T20:00:00Z">
        <w:r w:rsidRPr="0078318C">
          <w:rPr>
            <w:rFonts w:eastAsia="SimSun"/>
          </w:rPr>
          <w:t>as shown in figure 8.18.2.1.</w:t>
        </w:r>
      </w:ins>
      <w:ins w:id="47" w:author="Catalina Mladin" w:date="2023-04-10T20:03:00Z">
        <w:r w:rsidR="00F3545A">
          <w:rPr>
            <w:rFonts w:eastAsia="SimSun"/>
          </w:rPr>
          <w:t>3</w:t>
        </w:r>
      </w:ins>
      <w:ins w:id="48" w:author="Catalina Mladin" w:date="2023-04-10T20:00:00Z">
        <w:r w:rsidRPr="0078318C">
          <w:rPr>
            <w:rFonts w:eastAsia="SimSun"/>
          </w:rPr>
          <w:t xml:space="preserve">-1. </w:t>
        </w:r>
      </w:ins>
    </w:p>
    <w:p w14:paraId="0790545F" w14:textId="77777777" w:rsidR="00FF7346" w:rsidRPr="0078318C" w:rsidRDefault="00FF7346" w:rsidP="00FF7346">
      <w:pPr>
        <w:rPr>
          <w:ins w:id="49" w:author="Catalina Mladin" w:date="2023-04-10T20:00:00Z"/>
          <w:rFonts w:eastAsia="SimSun"/>
        </w:rPr>
      </w:pPr>
      <w:ins w:id="50" w:author="Catalina Mladin" w:date="2023-04-10T20:00:00Z">
        <w:r w:rsidRPr="0078318C">
          <w:rPr>
            <w:rFonts w:eastAsia="SimSun"/>
          </w:rPr>
          <w:t>Pre-conditions:</w:t>
        </w:r>
      </w:ins>
    </w:p>
    <w:p w14:paraId="470163E1" w14:textId="5F783FBB" w:rsidR="00FF7346" w:rsidRPr="00611D92" w:rsidRDefault="00FF7346" w:rsidP="00611D92">
      <w:pPr>
        <w:pStyle w:val="ListParagraph"/>
        <w:numPr>
          <w:ilvl w:val="0"/>
          <w:numId w:val="16"/>
        </w:numPr>
        <w:rPr>
          <w:ins w:id="51" w:author="Catalina Mladin" w:date="2023-04-10T20:04:00Z"/>
          <w:rFonts w:eastAsia="SimSun"/>
        </w:rPr>
      </w:pPr>
      <w:ins w:id="52" w:author="Catalina Mladin" w:date="2023-04-10T20:00:00Z">
        <w:r w:rsidRPr="00611D92">
          <w:rPr>
            <w:rFonts w:eastAsia="SimSun"/>
          </w:rPr>
          <w:t>The federation agreement exists between ECSP-A and ECSP-B;</w:t>
        </w:r>
      </w:ins>
    </w:p>
    <w:p w14:paraId="3BF6F6AB" w14:textId="29F4E622" w:rsidR="00611D92" w:rsidRPr="00611D92" w:rsidRDefault="00611D92" w:rsidP="00611D92">
      <w:pPr>
        <w:pStyle w:val="ListParagraph"/>
        <w:numPr>
          <w:ilvl w:val="0"/>
          <w:numId w:val="16"/>
        </w:numPr>
        <w:rPr>
          <w:ins w:id="53" w:author="Catalina Mladin" w:date="2023-04-10T20:00:00Z"/>
          <w:rFonts w:eastAsia="SimSun"/>
        </w:rPr>
      </w:pPr>
      <w:ins w:id="54" w:author="Catalina Mladin" w:date="2023-04-10T20:05:00Z">
        <w:r w:rsidRPr="00611D92">
          <w:rPr>
            <w:rFonts w:eastAsia="SimSun"/>
          </w:rPr>
          <w:t xml:space="preserve">ECS-ER (ECSP-A) is pre-configured with policies for </w:t>
        </w:r>
      </w:ins>
      <w:ins w:id="55" w:author="Catalina rev" w:date="2023-04-24T08:11:00Z">
        <w:r w:rsidR="0031275E">
          <w:rPr>
            <w:rFonts w:eastAsia="SimSun"/>
          </w:rPr>
          <w:t xml:space="preserve">publishing </w:t>
        </w:r>
      </w:ins>
      <w:ins w:id="56" w:author="Catalina Mladin" w:date="2023-04-10T20:05:00Z">
        <w:r>
          <w:rPr>
            <w:rFonts w:eastAsia="SimSun"/>
          </w:rPr>
          <w:t xml:space="preserve">registered </w:t>
        </w:r>
        <w:r w:rsidRPr="00611D92">
          <w:rPr>
            <w:rFonts w:eastAsia="SimSun"/>
          </w:rPr>
          <w:t>application information to its partner ECSP-B</w:t>
        </w:r>
        <w:r w:rsidR="00977DE9">
          <w:rPr>
            <w:rFonts w:eastAsia="SimSun"/>
          </w:rPr>
          <w:t>.</w:t>
        </w:r>
      </w:ins>
    </w:p>
    <w:p w14:paraId="1B617E64" w14:textId="77777777" w:rsidR="00FF7346" w:rsidRPr="0078318C" w:rsidRDefault="00FF7346" w:rsidP="00FF7346">
      <w:pPr>
        <w:rPr>
          <w:ins w:id="57" w:author="Catalina Mladin" w:date="2023-04-10T20:00:00Z"/>
          <w:rFonts w:eastAsia="SimSun"/>
        </w:rPr>
      </w:pPr>
    </w:p>
    <w:p w14:paraId="063A7908" w14:textId="5D62E72D" w:rsidR="00FF7346" w:rsidRPr="0078318C" w:rsidRDefault="0031275E" w:rsidP="00FF7346">
      <w:pPr>
        <w:keepNext/>
        <w:keepLines/>
        <w:spacing w:before="60"/>
        <w:jc w:val="center"/>
        <w:rPr>
          <w:ins w:id="58" w:author="Catalina Mladin" w:date="2023-04-10T20:00:00Z"/>
          <w:rFonts w:ascii="Arial" w:eastAsia="SimSun" w:hAnsi="Arial"/>
          <w:b/>
        </w:rPr>
      </w:pPr>
      <w:ins w:id="59" w:author="Catalina Mladin" w:date="2023-04-10T20:00:00Z">
        <w:r w:rsidRPr="0078318C">
          <w:rPr>
            <w:rFonts w:ascii="Arial" w:eastAsia="SimSun" w:hAnsi="Arial"/>
            <w:b/>
          </w:rPr>
          <w:object w:dxaOrig="8413" w:dyaOrig="4488" w14:anchorId="474BDE16">
            <v:shape id="_x0000_i1029" type="#_x0000_t75" style="width:420.75pt;height:224.25pt" o:ole="">
              <v:imagedata r:id="rId24" o:title=""/>
            </v:shape>
            <o:OLEObject Type="Embed" ProgID="Visio.Drawing.15" ShapeID="_x0000_i1029" DrawAspect="Content" ObjectID="_1743840299" r:id="rId25"/>
          </w:object>
        </w:r>
      </w:ins>
    </w:p>
    <w:p w14:paraId="0C41CBF3" w14:textId="77777777" w:rsidR="00FF7346" w:rsidRPr="0078318C" w:rsidRDefault="00FF7346" w:rsidP="00FF7346">
      <w:pPr>
        <w:keepLines/>
        <w:spacing w:after="240"/>
        <w:jc w:val="center"/>
        <w:rPr>
          <w:ins w:id="60" w:author="Catalina Mladin" w:date="2023-04-10T20:00:00Z"/>
          <w:rFonts w:ascii="Arial" w:eastAsia="SimSun" w:hAnsi="Arial"/>
          <w:b/>
        </w:rPr>
      </w:pPr>
      <w:ins w:id="61" w:author="Catalina Mladin" w:date="2023-04-10T20:00:00Z">
        <w:r w:rsidRPr="0078318C">
          <w:rPr>
            <w:rFonts w:ascii="Arial" w:eastAsia="SimSun" w:hAnsi="Arial"/>
            <w:b/>
          </w:rPr>
          <w:t>Figure 8.18.2.1.2-1: Subscribe for application information</w:t>
        </w:r>
      </w:ins>
    </w:p>
    <w:p w14:paraId="79FBD191" w14:textId="07407BB5" w:rsidR="00D07667" w:rsidRDefault="00156255" w:rsidP="009A6B3C">
      <w:pPr>
        <w:pStyle w:val="ListParagraph"/>
        <w:numPr>
          <w:ilvl w:val="0"/>
          <w:numId w:val="17"/>
        </w:numPr>
        <w:rPr>
          <w:ins w:id="62" w:author="Catalina Mladin" w:date="2023-04-10T21:10:00Z"/>
          <w:rFonts w:eastAsia="SimSun"/>
        </w:rPr>
      </w:pPr>
      <w:ins w:id="63" w:author="Catalina Mladin" w:date="2023-04-10T20:57:00Z">
        <w:r>
          <w:rPr>
            <w:rFonts w:eastAsia="SimSun"/>
          </w:rPr>
          <w:t>EC</w:t>
        </w:r>
        <w:r w:rsidR="00F8127C">
          <w:rPr>
            <w:rFonts w:eastAsia="SimSun"/>
          </w:rPr>
          <w:t>S-ER</w:t>
        </w:r>
      </w:ins>
      <w:ins w:id="64" w:author="Catalina Mladin" w:date="2023-04-10T21:10:00Z">
        <w:r w:rsidR="00BB41E8">
          <w:rPr>
            <w:rFonts w:eastAsia="SimSun"/>
          </w:rPr>
          <w:t>(</w:t>
        </w:r>
      </w:ins>
      <w:ins w:id="65" w:author="Catalina Mladin" w:date="2023-04-10T20:57:00Z">
        <w:r w:rsidR="00F8127C">
          <w:rPr>
            <w:rFonts w:eastAsia="SimSun"/>
          </w:rPr>
          <w:t xml:space="preserve"> ECSP-A</w:t>
        </w:r>
      </w:ins>
      <w:ins w:id="66" w:author="Catalina Mladin" w:date="2023-04-10T21:10:00Z">
        <w:r w:rsidR="00BB41E8">
          <w:rPr>
            <w:rFonts w:eastAsia="SimSun"/>
          </w:rPr>
          <w:t xml:space="preserve">) </w:t>
        </w:r>
      </w:ins>
      <w:ins w:id="67" w:author="Catalina Mladin" w:date="2023-04-10T20:57:00Z">
        <w:r w:rsidR="00F8127C">
          <w:rPr>
            <w:rFonts w:eastAsia="SimSun"/>
          </w:rPr>
          <w:t>receives a</w:t>
        </w:r>
      </w:ins>
      <w:ins w:id="68" w:author="Catalina Mladin" w:date="2023-04-10T20:58:00Z">
        <w:r w:rsidR="003A5D79">
          <w:rPr>
            <w:rFonts w:eastAsia="SimSun"/>
          </w:rPr>
          <w:t xml:space="preserve">n ECS registration </w:t>
        </w:r>
        <w:r w:rsidR="00611238">
          <w:rPr>
            <w:rFonts w:eastAsia="SimSun"/>
          </w:rPr>
          <w:t xml:space="preserve">which includes </w:t>
        </w:r>
      </w:ins>
      <w:ins w:id="69" w:author="Catalina Mladin" w:date="2023-04-10T20:59:00Z">
        <w:r w:rsidR="0020755E">
          <w:rPr>
            <w:rFonts w:eastAsia="SimSun"/>
          </w:rPr>
          <w:t xml:space="preserve">information about its resources </w:t>
        </w:r>
        <w:r w:rsidR="00D024FA">
          <w:rPr>
            <w:rFonts w:eastAsia="SimSun"/>
          </w:rPr>
          <w:t xml:space="preserve">(i.e. </w:t>
        </w:r>
      </w:ins>
      <w:ins w:id="70" w:author="Catalina Mladin" w:date="2023-04-10T21:00:00Z">
        <w:r w:rsidR="0008073B">
          <w:rPr>
            <w:rFonts w:eastAsia="SimSun"/>
          </w:rPr>
          <w:t xml:space="preserve">EDN information, </w:t>
        </w:r>
      </w:ins>
      <w:ins w:id="71" w:author="Catalina Mladin" w:date="2023-04-10T20:59:00Z">
        <w:r w:rsidR="00D024FA">
          <w:rPr>
            <w:rFonts w:eastAsia="SimSun"/>
          </w:rPr>
          <w:t>registered EES</w:t>
        </w:r>
      </w:ins>
      <w:ins w:id="72" w:author="Catalina Mladin" w:date="2023-04-10T21:00:00Z">
        <w:r w:rsidR="00D024FA">
          <w:rPr>
            <w:rFonts w:eastAsia="SimSun"/>
          </w:rPr>
          <w:t xml:space="preserve">, EAS IDs of EASs </w:t>
        </w:r>
        <w:r w:rsidR="0008073B">
          <w:rPr>
            <w:rFonts w:eastAsia="SimSun"/>
          </w:rPr>
          <w:t>in the EDNs)</w:t>
        </w:r>
      </w:ins>
      <w:ins w:id="73" w:author="Catalina Mladin" w:date="2023-04-10T21:01:00Z">
        <w:r w:rsidR="003A054A">
          <w:rPr>
            <w:rFonts w:eastAsia="SimSun"/>
          </w:rPr>
          <w:t xml:space="preserve">. </w:t>
        </w:r>
      </w:ins>
      <w:ins w:id="74" w:author="Catalina Mladin" w:date="2023-04-24T08:17:00Z">
        <w:r w:rsidR="009176BD" w:rsidRPr="009176BD">
          <w:rPr>
            <w:rFonts w:eastAsia="SimSun"/>
          </w:rPr>
          <w:t>The registration request also includes parameters  specifying which resources may be published.</w:t>
        </w:r>
      </w:ins>
    </w:p>
    <w:p w14:paraId="36D90224" w14:textId="17FD7ED4" w:rsidR="0020755E" w:rsidRDefault="002D7981" w:rsidP="00D07667">
      <w:pPr>
        <w:pStyle w:val="ListParagraph"/>
        <w:ind w:left="644"/>
        <w:rPr>
          <w:ins w:id="75" w:author="Catalina Mladin" w:date="2023-04-10T21:04:00Z"/>
          <w:rFonts w:eastAsia="SimSun"/>
        </w:rPr>
      </w:pPr>
      <w:ins w:id="76" w:author="Catalina Mladin" w:date="2023-04-10T21:04:00Z">
        <w:r>
          <w:rPr>
            <w:rFonts w:eastAsia="SimSun"/>
          </w:rPr>
          <w:t>The ECS-ER uses the</w:t>
        </w:r>
      </w:ins>
      <w:ins w:id="77" w:author="Catalina rev" w:date="2023-04-24T08:12:00Z">
        <w:r w:rsidR="0031275E">
          <w:rPr>
            <w:rFonts w:eastAsia="SimSun"/>
          </w:rPr>
          <w:t xml:space="preserve"> request</w:t>
        </w:r>
      </w:ins>
      <w:ins w:id="78" w:author="Catalina Mladin" w:date="2023-04-10T21:04:00Z">
        <w:r>
          <w:rPr>
            <w:rFonts w:eastAsia="SimSun"/>
          </w:rPr>
          <w:t xml:space="preserve"> parameters, along with </w:t>
        </w:r>
      </w:ins>
      <w:ins w:id="79" w:author="Catalina Mladin" w:date="2023-04-10T21:05:00Z">
        <w:r w:rsidR="002065C2">
          <w:rPr>
            <w:rFonts w:eastAsia="SimSun"/>
          </w:rPr>
          <w:t>service-level agreements</w:t>
        </w:r>
      </w:ins>
      <w:ins w:id="80" w:author="Catalina Mladin" w:date="2023-04-10T21:04:00Z">
        <w:r w:rsidRPr="009A6B3C">
          <w:rPr>
            <w:rFonts w:eastAsia="SimSun"/>
          </w:rPr>
          <w:t xml:space="preserve"> between ECSP-A and </w:t>
        </w:r>
      </w:ins>
      <w:ins w:id="81" w:author="Catalina Mladin" w:date="2023-04-10T21:05:00Z">
        <w:r w:rsidR="002065C2">
          <w:rPr>
            <w:rFonts w:eastAsia="SimSun"/>
          </w:rPr>
          <w:t>other ECSPs</w:t>
        </w:r>
        <w:r w:rsidR="00344448">
          <w:rPr>
            <w:rFonts w:eastAsia="SimSun"/>
          </w:rPr>
          <w:t xml:space="preserve">, and </w:t>
        </w:r>
      </w:ins>
      <w:ins w:id="82" w:author="Catalina Mladin" w:date="2023-04-10T21:04:00Z">
        <w:r w:rsidRPr="009A6B3C">
          <w:rPr>
            <w:rFonts w:eastAsia="SimSun"/>
          </w:rPr>
          <w:t xml:space="preserve">determines to </w:t>
        </w:r>
      </w:ins>
      <w:ins w:id="83" w:author="Catalina rev" w:date="2023-04-24T08:07:00Z">
        <w:r w:rsidR="0031275E">
          <w:rPr>
            <w:rFonts w:eastAsia="SimSun"/>
          </w:rPr>
          <w:t>publish</w:t>
        </w:r>
      </w:ins>
      <w:ins w:id="84" w:author="Catalina Mladin" w:date="2023-04-10T21:04:00Z">
        <w:r w:rsidRPr="009A6B3C">
          <w:rPr>
            <w:rFonts w:eastAsia="SimSun"/>
          </w:rPr>
          <w:t xml:space="preserve"> </w:t>
        </w:r>
      </w:ins>
      <w:ins w:id="85" w:author="Catalina Mladin" w:date="2023-04-10T21:14:00Z">
        <w:r w:rsidR="00FC6BA7">
          <w:rPr>
            <w:rFonts w:eastAsia="SimSun"/>
          </w:rPr>
          <w:t xml:space="preserve">the </w:t>
        </w:r>
      </w:ins>
      <w:ins w:id="86" w:author="Catalina Mladin" w:date="2023-04-10T21:04:00Z">
        <w:r>
          <w:rPr>
            <w:rFonts w:eastAsia="SimSun"/>
          </w:rPr>
          <w:t>registered EAS information</w:t>
        </w:r>
      </w:ins>
      <w:ins w:id="87" w:author="Catalina Mladin" w:date="2023-04-10T21:13:00Z">
        <w:r w:rsidR="008C05E9">
          <w:rPr>
            <w:rFonts w:eastAsia="SimSun"/>
          </w:rPr>
          <w:t xml:space="preserve"> received</w:t>
        </w:r>
      </w:ins>
      <w:ins w:id="88" w:author="Catalina Mladin" w:date="2023-04-10T21:14:00Z">
        <w:r w:rsidR="008C05E9">
          <w:rPr>
            <w:rFonts w:eastAsia="SimSun"/>
          </w:rPr>
          <w:t xml:space="preserve"> </w:t>
        </w:r>
      </w:ins>
      <w:ins w:id="89" w:author="Catalina Mladin" w:date="2023-04-10T21:04:00Z">
        <w:r>
          <w:rPr>
            <w:rFonts w:eastAsia="SimSun"/>
          </w:rPr>
          <w:t>to the ECS-ER</w:t>
        </w:r>
      </w:ins>
      <w:ins w:id="90" w:author="Catalina Mladin" w:date="2023-04-10T21:05:00Z">
        <w:r w:rsidR="00344448">
          <w:rPr>
            <w:rFonts w:eastAsia="SimSun"/>
          </w:rPr>
          <w:t xml:space="preserve"> of </w:t>
        </w:r>
      </w:ins>
      <w:ins w:id="91" w:author="Catalina Mladin" w:date="2023-04-10T21:04:00Z">
        <w:r>
          <w:rPr>
            <w:rFonts w:eastAsia="SimSun"/>
          </w:rPr>
          <w:t xml:space="preserve"> partner ECSP-B.</w:t>
        </w:r>
      </w:ins>
    </w:p>
    <w:p w14:paraId="4CE9CC1E" w14:textId="0AB95261" w:rsidR="00362F40" w:rsidRDefault="00FF7346" w:rsidP="00344448">
      <w:pPr>
        <w:pStyle w:val="ListParagraph"/>
        <w:numPr>
          <w:ilvl w:val="0"/>
          <w:numId w:val="17"/>
        </w:numPr>
        <w:rPr>
          <w:ins w:id="92" w:author="Catalina Mladin" w:date="2023-04-10T21:07:00Z"/>
          <w:rFonts w:eastAsia="SimSun"/>
        </w:rPr>
      </w:pPr>
      <w:ins w:id="93" w:author="Catalina Mladin" w:date="2023-04-10T20:00:00Z">
        <w:r w:rsidRPr="00344448">
          <w:rPr>
            <w:rFonts w:eastAsia="SimSun"/>
          </w:rPr>
          <w:t xml:space="preserve">The ECS-ER (ECSP-A) sends </w:t>
        </w:r>
      </w:ins>
      <w:ins w:id="94" w:author="Catalina Mladin" w:date="2023-04-10T21:06:00Z">
        <w:r w:rsidR="00344448">
          <w:rPr>
            <w:rFonts w:eastAsia="SimSun"/>
          </w:rPr>
          <w:t xml:space="preserve">a </w:t>
        </w:r>
      </w:ins>
      <w:ins w:id="95" w:author="Catalina Mladin" w:date="2023-04-10T21:08:00Z">
        <w:r w:rsidR="008E4AC3">
          <w:rPr>
            <w:rFonts w:eastAsia="SimSun"/>
          </w:rPr>
          <w:t>R</w:t>
        </w:r>
      </w:ins>
      <w:ins w:id="96" w:author="Catalina Mladin" w:date="2023-04-10T21:06:00Z">
        <w:r w:rsidR="00344448">
          <w:rPr>
            <w:rFonts w:eastAsia="SimSun"/>
          </w:rPr>
          <w:t xml:space="preserve">egistered EAS </w:t>
        </w:r>
      </w:ins>
      <w:ins w:id="97" w:author="Catalina rev" w:date="2023-04-24T08:07:00Z">
        <w:r w:rsidR="0031275E">
          <w:rPr>
            <w:rFonts w:eastAsia="SimSun"/>
          </w:rPr>
          <w:t>publish</w:t>
        </w:r>
      </w:ins>
      <w:ins w:id="98" w:author="Catalina Mladin" w:date="2023-04-10T21:06:00Z">
        <w:r w:rsidR="00344448">
          <w:rPr>
            <w:rFonts w:eastAsia="SimSun"/>
          </w:rPr>
          <w:t xml:space="preserve"> request </w:t>
        </w:r>
      </w:ins>
      <w:ins w:id="99" w:author="Catalina Mladin" w:date="2023-04-10T20:00:00Z">
        <w:r w:rsidRPr="00344448">
          <w:rPr>
            <w:rFonts w:eastAsia="SimSun"/>
          </w:rPr>
          <w:t xml:space="preserve">to the ECS-ER (ECSP-B). The </w:t>
        </w:r>
      </w:ins>
      <w:ins w:id="100" w:author="Catalina rev" w:date="2023-04-24T08:07:00Z">
        <w:r w:rsidR="0031275E">
          <w:rPr>
            <w:rFonts w:eastAsia="SimSun"/>
          </w:rPr>
          <w:t xml:space="preserve">request </w:t>
        </w:r>
      </w:ins>
      <w:ins w:id="101" w:author="Catalina Mladin" w:date="2023-04-10T20:00:00Z">
        <w:r w:rsidRPr="00344448">
          <w:rPr>
            <w:rFonts w:eastAsia="SimSun"/>
          </w:rPr>
          <w:t>includes the registered and allowed EAS</w:t>
        </w:r>
      </w:ins>
      <w:ins w:id="102" w:author="Catalina Mladin" w:date="2023-04-10T21:07:00Z">
        <w:r w:rsidR="00362F40">
          <w:rPr>
            <w:rFonts w:eastAsia="SimSun"/>
          </w:rPr>
          <w:t>s</w:t>
        </w:r>
      </w:ins>
      <w:ins w:id="103" w:author="Catalina Mladin" w:date="2023-04-10T20:00:00Z">
        <w:r w:rsidRPr="00344448">
          <w:rPr>
            <w:rFonts w:eastAsia="SimSun"/>
          </w:rPr>
          <w:t xml:space="preserve"> between ECSP-A and ECSP-B, EASID and EAS Geographical Service. </w:t>
        </w:r>
      </w:ins>
    </w:p>
    <w:p w14:paraId="4A233171" w14:textId="6205D540" w:rsidR="00FF7346" w:rsidRPr="00344448" w:rsidRDefault="00FF7346" w:rsidP="00344448">
      <w:pPr>
        <w:pStyle w:val="ListParagraph"/>
        <w:numPr>
          <w:ilvl w:val="0"/>
          <w:numId w:val="17"/>
        </w:numPr>
        <w:rPr>
          <w:ins w:id="104" w:author="Catalina Mladin" w:date="2023-04-10T20:00:00Z"/>
          <w:rFonts w:eastAsia="SimSun"/>
        </w:rPr>
      </w:pPr>
      <w:ins w:id="105" w:author="Catalina Mladin" w:date="2023-04-10T20:00:00Z">
        <w:r w:rsidRPr="00344448">
          <w:rPr>
            <w:rFonts w:eastAsia="SimSun"/>
          </w:rPr>
          <w:t xml:space="preserve">Upon receiving the </w:t>
        </w:r>
      </w:ins>
      <w:ins w:id="106" w:author="Catalina Mladin" w:date="2023-04-10T21:07:00Z">
        <w:r w:rsidR="008E4AC3">
          <w:rPr>
            <w:rFonts w:eastAsia="SimSun"/>
          </w:rPr>
          <w:t xml:space="preserve">request, ECS-ER </w:t>
        </w:r>
      </w:ins>
      <w:ins w:id="107" w:author="Catalina Mladin" w:date="2023-04-10T21:08:00Z">
        <w:r w:rsidR="008E4AC3">
          <w:rPr>
            <w:rFonts w:eastAsia="SimSun"/>
          </w:rPr>
          <w:t>(</w:t>
        </w:r>
      </w:ins>
      <w:ins w:id="108" w:author="Catalina Mladin" w:date="2023-04-10T20:00:00Z">
        <w:r w:rsidRPr="00344448">
          <w:rPr>
            <w:rFonts w:eastAsia="SimSun"/>
          </w:rPr>
          <w:t xml:space="preserve"> </w:t>
        </w:r>
      </w:ins>
      <w:ins w:id="109" w:author="Catalina Mladin" w:date="2023-04-10T21:08:00Z">
        <w:r w:rsidR="008E4AC3">
          <w:rPr>
            <w:rFonts w:eastAsia="SimSun"/>
          </w:rPr>
          <w:t>ECSP</w:t>
        </w:r>
      </w:ins>
      <w:ins w:id="110" w:author="Catalina Mladin" w:date="2023-04-10T20:00:00Z">
        <w:r w:rsidRPr="00344448">
          <w:rPr>
            <w:rFonts w:eastAsia="SimSun"/>
          </w:rPr>
          <w:t>-</w:t>
        </w:r>
      </w:ins>
      <w:ins w:id="111" w:author="Catalina Mladin" w:date="2023-04-10T21:08:00Z">
        <w:r w:rsidR="008E4AC3">
          <w:rPr>
            <w:rFonts w:eastAsia="SimSun"/>
          </w:rPr>
          <w:t>B</w:t>
        </w:r>
      </w:ins>
      <w:ins w:id="112" w:author="Catalina Mladin" w:date="2023-04-10T20:00:00Z">
        <w:r w:rsidRPr="00344448">
          <w:rPr>
            <w:rFonts w:eastAsia="SimSun"/>
          </w:rPr>
          <w:t>) stores the information to be used in other procedures (</w:t>
        </w:r>
      </w:ins>
      <w:ins w:id="113" w:author="Catalina Mladin" w:date="2023-04-10T21:08:00Z">
        <w:r w:rsidR="008E4AC3">
          <w:rPr>
            <w:rFonts w:eastAsia="SimSun"/>
          </w:rPr>
          <w:t xml:space="preserve">e.g. </w:t>
        </w:r>
      </w:ins>
      <w:ins w:id="114" w:author="Catalina Mladin" w:date="2023-04-10T20:00:00Z">
        <w:r w:rsidRPr="00344448">
          <w:rPr>
            <w:rFonts w:eastAsia="SimSun"/>
          </w:rPr>
          <w:t>for EAS discovery or get registered EAS information request)</w:t>
        </w:r>
      </w:ins>
      <w:ins w:id="115" w:author="Catalina Mladin" w:date="2023-04-10T21:08:00Z">
        <w:r w:rsidR="008E4AC3">
          <w:rPr>
            <w:rFonts w:eastAsia="SimSun"/>
          </w:rPr>
          <w:t xml:space="preserve"> and sends a Registered EAS </w:t>
        </w:r>
      </w:ins>
      <w:ins w:id="116" w:author="Catalina rev" w:date="2023-04-24T08:07:00Z">
        <w:r w:rsidR="0031275E">
          <w:rPr>
            <w:rFonts w:eastAsia="SimSun"/>
          </w:rPr>
          <w:t>publish</w:t>
        </w:r>
      </w:ins>
      <w:ins w:id="117" w:author="Catalina Mladin" w:date="2023-04-10T21:08:00Z">
        <w:r w:rsidR="008E4AC3">
          <w:rPr>
            <w:rFonts w:eastAsia="SimSun"/>
          </w:rPr>
          <w:t xml:space="preserve"> re</w:t>
        </w:r>
      </w:ins>
      <w:ins w:id="118" w:author="Catalina Mladin" w:date="2023-04-10T21:09:00Z">
        <w:r w:rsidR="008E4AC3">
          <w:rPr>
            <w:rFonts w:eastAsia="SimSun"/>
          </w:rPr>
          <w:t>sponse to ECS-ER (ECSP-A)</w:t>
        </w:r>
      </w:ins>
    </w:p>
    <w:p w14:paraId="78D93ECC" w14:textId="77777777" w:rsidR="00F74BB4" w:rsidRDefault="00F74BB4" w:rsidP="00F74BB4">
      <w:pPr>
        <w:rPr>
          <w:lang w:val="en-US"/>
        </w:rPr>
      </w:pPr>
    </w:p>
    <w:p w14:paraId="414B0A60" w14:textId="19776D76" w:rsidR="00F74BB4" w:rsidRPr="002A1F1F" w:rsidRDefault="00F74BB4" w:rsidP="00F74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275E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31275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411C654" w14:textId="4802B346" w:rsidR="002C5EF3" w:rsidRDefault="002C5EF3" w:rsidP="002C5EF3">
      <w:pPr>
        <w:rPr>
          <w:noProof/>
        </w:rPr>
      </w:pPr>
    </w:p>
    <w:bookmarkEnd w:id="1"/>
    <w:bookmarkEnd w:id="2"/>
    <w:bookmarkEnd w:id="3"/>
    <w:bookmarkEnd w:id="4"/>
    <w:bookmarkEnd w:id="5"/>
    <w:p w14:paraId="067937DE" w14:textId="77777777" w:rsidR="0031339E" w:rsidRDefault="0031339E">
      <w:pPr>
        <w:rPr>
          <w:noProof/>
        </w:rPr>
      </w:pPr>
    </w:p>
    <w:sectPr w:rsidR="0031339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30061" w14:textId="77777777" w:rsidR="003B684D" w:rsidRDefault="003B684D">
      <w:r>
        <w:separator/>
      </w:r>
    </w:p>
  </w:endnote>
  <w:endnote w:type="continuationSeparator" w:id="0">
    <w:p w14:paraId="2853B51B" w14:textId="77777777" w:rsidR="003B684D" w:rsidRDefault="003B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73867" w14:textId="77777777" w:rsidR="003B684D" w:rsidRDefault="003B684D">
      <w:r>
        <w:separator/>
      </w:r>
    </w:p>
  </w:footnote>
  <w:footnote w:type="continuationSeparator" w:id="0">
    <w:p w14:paraId="2632A6A4" w14:textId="77777777" w:rsidR="003B684D" w:rsidRDefault="003B6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DF4B5E"/>
    <w:multiLevelType w:val="hybridMultilevel"/>
    <w:tmpl w:val="C418730E"/>
    <w:lvl w:ilvl="0" w:tplc="2E26C7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DAD3030"/>
    <w:multiLevelType w:val="hybridMultilevel"/>
    <w:tmpl w:val="5562E164"/>
    <w:lvl w:ilvl="0" w:tplc="9ABCB7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315E28C9"/>
    <w:multiLevelType w:val="hybridMultilevel"/>
    <w:tmpl w:val="676638C0"/>
    <w:lvl w:ilvl="0" w:tplc="39BEAF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87435"/>
    <w:multiLevelType w:val="hybridMultilevel"/>
    <w:tmpl w:val="5D201A9E"/>
    <w:lvl w:ilvl="0" w:tplc="3030E630">
      <w:start w:val="8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5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7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302708">
    <w:abstractNumId w:val="12"/>
  </w:num>
  <w:num w:numId="2" w16cid:durableId="411123397">
    <w:abstractNumId w:val="15"/>
  </w:num>
  <w:num w:numId="3" w16cid:durableId="1484589747">
    <w:abstractNumId w:val="14"/>
  </w:num>
  <w:num w:numId="4" w16cid:durableId="749498575">
    <w:abstractNumId w:val="13"/>
  </w:num>
  <w:num w:numId="5" w16cid:durableId="379716061">
    <w:abstractNumId w:val="5"/>
  </w:num>
  <w:num w:numId="6" w16cid:durableId="520777143">
    <w:abstractNumId w:val="3"/>
  </w:num>
  <w:num w:numId="7" w16cid:durableId="1188642201">
    <w:abstractNumId w:val="7"/>
  </w:num>
  <w:num w:numId="8" w16cid:durableId="1590963766">
    <w:abstractNumId w:val="16"/>
  </w:num>
  <w:num w:numId="9" w16cid:durableId="358822038">
    <w:abstractNumId w:val="17"/>
  </w:num>
  <w:num w:numId="10" w16cid:durableId="683820148">
    <w:abstractNumId w:val="11"/>
  </w:num>
  <w:num w:numId="11" w16cid:durableId="1287661259">
    <w:abstractNumId w:val="2"/>
  </w:num>
  <w:num w:numId="12" w16cid:durableId="48459808">
    <w:abstractNumId w:val="1"/>
  </w:num>
  <w:num w:numId="13" w16cid:durableId="1475635167">
    <w:abstractNumId w:val="0"/>
  </w:num>
  <w:num w:numId="14" w16cid:durableId="378404905">
    <w:abstractNumId w:val="10"/>
  </w:num>
  <w:num w:numId="15" w16cid:durableId="1212183914">
    <w:abstractNumId w:val="8"/>
  </w:num>
  <w:num w:numId="16" w16cid:durableId="1463310533">
    <w:abstractNumId w:val="6"/>
  </w:num>
  <w:num w:numId="17" w16cid:durableId="1122264484">
    <w:abstractNumId w:val="4"/>
  </w:num>
  <w:num w:numId="18" w16cid:durableId="9142473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atalina rev">
    <w15:presenceInfo w15:providerId="None" w15:userId="Catalin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0"/>
    <w:rsid w:val="00012095"/>
    <w:rsid w:val="00022E4A"/>
    <w:rsid w:val="00024004"/>
    <w:rsid w:val="000436BD"/>
    <w:rsid w:val="00062AA0"/>
    <w:rsid w:val="000653D0"/>
    <w:rsid w:val="00077591"/>
    <w:rsid w:val="0008073B"/>
    <w:rsid w:val="00084295"/>
    <w:rsid w:val="00093EFD"/>
    <w:rsid w:val="00096EB7"/>
    <w:rsid w:val="000A6394"/>
    <w:rsid w:val="000B7FED"/>
    <w:rsid w:val="000C038A"/>
    <w:rsid w:val="000C463F"/>
    <w:rsid w:val="000C6598"/>
    <w:rsid w:val="000D44B3"/>
    <w:rsid w:val="000E489C"/>
    <w:rsid w:val="000F0C65"/>
    <w:rsid w:val="000F1F32"/>
    <w:rsid w:val="00100F23"/>
    <w:rsid w:val="00122BEA"/>
    <w:rsid w:val="0012558C"/>
    <w:rsid w:val="00125EAE"/>
    <w:rsid w:val="001371EA"/>
    <w:rsid w:val="001452DE"/>
    <w:rsid w:val="00145D43"/>
    <w:rsid w:val="00155675"/>
    <w:rsid w:val="00155EAD"/>
    <w:rsid w:val="00156255"/>
    <w:rsid w:val="00162B12"/>
    <w:rsid w:val="00186921"/>
    <w:rsid w:val="00192C46"/>
    <w:rsid w:val="00197D3B"/>
    <w:rsid w:val="001A08B3"/>
    <w:rsid w:val="001A0D60"/>
    <w:rsid w:val="001A7B60"/>
    <w:rsid w:val="001B52F0"/>
    <w:rsid w:val="001B7A65"/>
    <w:rsid w:val="001C1586"/>
    <w:rsid w:val="001C5EE3"/>
    <w:rsid w:val="001C70BD"/>
    <w:rsid w:val="001C794A"/>
    <w:rsid w:val="001D358B"/>
    <w:rsid w:val="001E41F3"/>
    <w:rsid w:val="001F73F8"/>
    <w:rsid w:val="00204DF5"/>
    <w:rsid w:val="002065C2"/>
    <w:rsid w:val="0020755E"/>
    <w:rsid w:val="002131C5"/>
    <w:rsid w:val="002172C4"/>
    <w:rsid w:val="00224CCE"/>
    <w:rsid w:val="00225894"/>
    <w:rsid w:val="00236D16"/>
    <w:rsid w:val="00240893"/>
    <w:rsid w:val="00244609"/>
    <w:rsid w:val="00252F56"/>
    <w:rsid w:val="002578AA"/>
    <w:rsid w:val="0026004D"/>
    <w:rsid w:val="002640DD"/>
    <w:rsid w:val="00273569"/>
    <w:rsid w:val="00275D12"/>
    <w:rsid w:val="00284FEB"/>
    <w:rsid w:val="002860C4"/>
    <w:rsid w:val="00287240"/>
    <w:rsid w:val="00292D28"/>
    <w:rsid w:val="002A5060"/>
    <w:rsid w:val="002A5EB5"/>
    <w:rsid w:val="002B05AF"/>
    <w:rsid w:val="002B120B"/>
    <w:rsid w:val="002B28DD"/>
    <w:rsid w:val="002B42B5"/>
    <w:rsid w:val="002B5741"/>
    <w:rsid w:val="002B5C85"/>
    <w:rsid w:val="002C2D03"/>
    <w:rsid w:val="002C5EF3"/>
    <w:rsid w:val="002D2238"/>
    <w:rsid w:val="002D7981"/>
    <w:rsid w:val="002E472E"/>
    <w:rsid w:val="002F0B04"/>
    <w:rsid w:val="002F4EBF"/>
    <w:rsid w:val="00305409"/>
    <w:rsid w:val="00306632"/>
    <w:rsid w:val="00306F57"/>
    <w:rsid w:val="0031275E"/>
    <w:rsid w:val="0031339E"/>
    <w:rsid w:val="003218D6"/>
    <w:rsid w:val="00344448"/>
    <w:rsid w:val="0034551F"/>
    <w:rsid w:val="00357DB1"/>
    <w:rsid w:val="003608B9"/>
    <w:rsid w:val="003609EF"/>
    <w:rsid w:val="0036231A"/>
    <w:rsid w:val="00362F40"/>
    <w:rsid w:val="0036787B"/>
    <w:rsid w:val="00374DD4"/>
    <w:rsid w:val="00385311"/>
    <w:rsid w:val="003A054A"/>
    <w:rsid w:val="003A08BC"/>
    <w:rsid w:val="003A5D79"/>
    <w:rsid w:val="003B684D"/>
    <w:rsid w:val="003D1511"/>
    <w:rsid w:val="003E0CD4"/>
    <w:rsid w:val="003E19F3"/>
    <w:rsid w:val="003E1A36"/>
    <w:rsid w:val="003E3FC2"/>
    <w:rsid w:val="003F4B26"/>
    <w:rsid w:val="00410371"/>
    <w:rsid w:val="00411F4D"/>
    <w:rsid w:val="004242F1"/>
    <w:rsid w:val="004464A5"/>
    <w:rsid w:val="00452A6D"/>
    <w:rsid w:val="00463E7B"/>
    <w:rsid w:val="00475B4E"/>
    <w:rsid w:val="00496C46"/>
    <w:rsid w:val="004B75B7"/>
    <w:rsid w:val="004C1BB7"/>
    <w:rsid w:val="004D3E9B"/>
    <w:rsid w:val="004D5993"/>
    <w:rsid w:val="004E1BE8"/>
    <w:rsid w:val="005141D9"/>
    <w:rsid w:val="0051580D"/>
    <w:rsid w:val="005200E1"/>
    <w:rsid w:val="00521720"/>
    <w:rsid w:val="00541C91"/>
    <w:rsid w:val="00547111"/>
    <w:rsid w:val="005535B8"/>
    <w:rsid w:val="00556199"/>
    <w:rsid w:val="00564CF4"/>
    <w:rsid w:val="0057365E"/>
    <w:rsid w:val="00592D74"/>
    <w:rsid w:val="005969F8"/>
    <w:rsid w:val="005D1C8C"/>
    <w:rsid w:val="005E2C44"/>
    <w:rsid w:val="005F5F69"/>
    <w:rsid w:val="005F7262"/>
    <w:rsid w:val="00611238"/>
    <w:rsid w:val="00611D92"/>
    <w:rsid w:val="00615EA9"/>
    <w:rsid w:val="006203F6"/>
    <w:rsid w:val="00621188"/>
    <w:rsid w:val="006257ED"/>
    <w:rsid w:val="00642DB1"/>
    <w:rsid w:val="006513D2"/>
    <w:rsid w:val="0065244E"/>
    <w:rsid w:val="00653DE4"/>
    <w:rsid w:val="00654C83"/>
    <w:rsid w:val="00657486"/>
    <w:rsid w:val="00665C47"/>
    <w:rsid w:val="00682E83"/>
    <w:rsid w:val="006838A9"/>
    <w:rsid w:val="00683BB2"/>
    <w:rsid w:val="00695808"/>
    <w:rsid w:val="006A3226"/>
    <w:rsid w:val="006B46FB"/>
    <w:rsid w:val="006C48E2"/>
    <w:rsid w:val="006C70DA"/>
    <w:rsid w:val="006E1FD6"/>
    <w:rsid w:val="006E21FB"/>
    <w:rsid w:val="007146CA"/>
    <w:rsid w:val="007414B4"/>
    <w:rsid w:val="00751AD1"/>
    <w:rsid w:val="00773C60"/>
    <w:rsid w:val="00776087"/>
    <w:rsid w:val="00780F5C"/>
    <w:rsid w:val="0078318C"/>
    <w:rsid w:val="00792342"/>
    <w:rsid w:val="007977A8"/>
    <w:rsid w:val="007A15EF"/>
    <w:rsid w:val="007A4EC5"/>
    <w:rsid w:val="007B512A"/>
    <w:rsid w:val="007C2097"/>
    <w:rsid w:val="007C2834"/>
    <w:rsid w:val="007D6A07"/>
    <w:rsid w:val="007E2C1F"/>
    <w:rsid w:val="007F7259"/>
    <w:rsid w:val="008040A8"/>
    <w:rsid w:val="00816FCC"/>
    <w:rsid w:val="00824D05"/>
    <w:rsid w:val="008279FA"/>
    <w:rsid w:val="0083581D"/>
    <w:rsid w:val="00835E52"/>
    <w:rsid w:val="00840209"/>
    <w:rsid w:val="008626E7"/>
    <w:rsid w:val="00870EE7"/>
    <w:rsid w:val="008718B5"/>
    <w:rsid w:val="00872B57"/>
    <w:rsid w:val="008732A1"/>
    <w:rsid w:val="00883B49"/>
    <w:rsid w:val="008845FD"/>
    <w:rsid w:val="008863B9"/>
    <w:rsid w:val="0088737E"/>
    <w:rsid w:val="008907D8"/>
    <w:rsid w:val="008A45A6"/>
    <w:rsid w:val="008C05E9"/>
    <w:rsid w:val="008D3CCC"/>
    <w:rsid w:val="008D4717"/>
    <w:rsid w:val="008E4AC3"/>
    <w:rsid w:val="008F27B8"/>
    <w:rsid w:val="008F3789"/>
    <w:rsid w:val="008F686C"/>
    <w:rsid w:val="009148DE"/>
    <w:rsid w:val="009176BD"/>
    <w:rsid w:val="009272CB"/>
    <w:rsid w:val="00927B82"/>
    <w:rsid w:val="0093075B"/>
    <w:rsid w:val="00935DD8"/>
    <w:rsid w:val="00941E30"/>
    <w:rsid w:val="0094728C"/>
    <w:rsid w:val="0095561D"/>
    <w:rsid w:val="00963BC0"/>
    <w:rsid w:val="00965F13"/>
    <w:rsid w:val="009777D9"/>
    <w:rsid w:val="00977DE9"/>
    <w:rsid w:val="00982F69"/>
    <w:rsid w:val="00984CB9"/>
    <w:rsid w:val="00991B88"/>
    <w:rsid w:val="009A0678"/>
    <w:rsid w:val="009A5753"/>
    <w:rsid w:val="009A579D"/>
    <w:rsid w:val="009A6B3C"/>
    <w:rsid w:val="009B07ED"/>
    <w:rsid w:val="009B241F"/>
    <w:rsid w:val="009B2F75"/>
    <w:rsid w:val="009C09B6"/>
    <w:rsid w:val="009D4BC1"/>
    <w:rsid w:val="009E3297"/>
    <w:rsid w:val="009E4941"/>
    <w:rsid w:val="009F06D9"/>
    <w:rsid w:val="009F734F"/>
    <w:rsid w:val="00A16496"/>
    <w:rsid w:val="00A246B6"/>
    <w:rsid w:val="00A30999"/>
    <w:rsid w:val="00A47E70"/>
    <w:rsid w:val="00A50CF0"/>
    <w:rsid w:val="00A62BFD"/>
    <w:rsid w:val="00A67DFC"/>
    <w:rsid w:val="00A71094"/>
    <w:rsid w:val="00A76251"/>
    <w:rsid w:val="00A7671C"/>
    <w:rsid w:val="00A80DED"/>
    <w:rsid w:val="00A8350A"/>
    <w:rsid w:val="00A86794"/>
    <w:rsid w:val="00A97A9D"/>
    <w:rsid w:val="00AA12DC"/>
    <w:rsid w:val="00AA2CBC"/>
    <w:rsid w:val="00AB437A"/>
    <w:rsid w:val="00AB4B01"/>
    <w:rsid w:val="00AC132C"/>
    <w:rsid w:val="00AC3841"/>
    <w:rsid w:val="00AC5688"/>
    <w:rsid w:val="00AC5820"/>
    <w:rsid w:val="00AD1CD8"/>
    <w:rsid w:val="00AE73B6"/>
    <w:rsid w:val="00B0536C"/>
    <w:rsid w:val="00B134CB"/>
    <w:rsid w:val="00B13B04"/>
    <w:rsid w:val="00B1674D"/>
    <w:rsid w:val="00B16FD6"/>
    <w:rsid w:val="00B258BB"/>
    <w:rsid w:val="00B404AF"/>
    <w:rsid w:val="00B42FFA"/>
    <w:rsid w:val="00B4478E"/>
    <w:rsid w:val="00B512E2"/>
    <w:rsid w:val="00B558A9"/>
    <w:rsid w:val="00B67B97"/>
    <w:rsid w:val="00B71E59"/>
    <w:rsid w:val="00B846CD"/>
    <w:rsid w:val="00B86314"/>
    <w:rsid w:val="00B93406"/>
    <w:rsid w:val="00B949A3"/>
    <w:rsid w:val="00B968C8"/>
    <w:rsid w:val="00BA1ABC"/>
    <w:rsid w:val="00BA3EC5"/>
    <w:rsid w:val="00BA51D9"/>
    <w:rsid w:val="00BB1B09"/>
    <w:rsid w:val="00BB41E8"/>
    <w:rsid w:val="00BB5DFC"/>
    <w:rsid w:val="00BD279D"/>
    <w:rsid w:val="00BD6BB8"/>
    <w:rsid w:val="00C014F6"/>
    <w:rsid w:val="00C2326C"/>
    <w:rsid w:val="00C40C38"/>
    <w:rsid w:val="00C4195E"/>
    <w:rsid w:val="00C426D7"/>
    <w:rsid w:val="00C4688C"/>
    <w:rsid w:val="00C66BA2"/>
    <w:rsid w:val="00C870F6"/>
    <w:rsid w:val="00C913EA"/>
    <w:rsid w:val="00C951E1"/>
    <w:rsid w:val="00C95985"/>
    <w:rsid w:val="00C95EA8"/>
    <w:rsid w:val="00CC5026"/>
    <w:rsid w:val="00CC68D0"/>
    <w:rsid w:val="00CC6FB3"/>
    <w:rsid w:val="00CE3A29"/>
    <w:rsid w:val="00CE6F96"/>
    <w:rsid w:val="00CE730E"/>
    <w:rsid w:val="00D024FA"/>
    <w:rsid w:val="00D03F9A"/>
    <w:rsid w:val="00D0518D"/>
    <w:rsid w:val="00D06D51"/>
    <w:rsid w:val="00D07095"/>
    <w:rsid w:val="00D07667"/>
    <w:rsid w:val="00D23067"/>
    <w:rsid w:val="00D23197"/>
    <w:rsid w:val="00D24991"/>
    <w:rsid w:val="00D26798"/>
    <w:rsid w:val="00D37E82"/>
    <w:rsid w:val="00D46335"/>
    <w:rsid w:val="00D473B9"/>
    <w:rsid w:val="00D50255"/>
    <w:rsid w:val="00D6029C"/>
    <w:rsid w:val="00D66520"/>
    <w:rsid w:val="00D7437A"/>
    <w:rsid w:val="00D74F60"/>
    <w:rsid w:val="00D7661A"/>
    <w:rsid w:val="00D816F5"/>
    <w:rsid w:val="00D84AE9"/>
    <w:rsid w:val="00DA723A"/>
    <w:rsid w:val="00DB128B"/>
    <w:rsid w:val="00DB28B6"/>
    <w:rsid w:val="00DD04B4"/>
    <w:rsid w:val="00DE34CF"/>
    <w:rsid w:val="00DF5991"/>
    <w:rsid w:val="00DF5E57"/>
    <w:rsid w:val="00E13F3D"/>
    <w:rsid w:val="00E14910"/>
    <w:rsid w:val="00E27D77"/>
    <w:rsid w:val="00E333C4"/>
    <w:rsid w:val="00E34898"/>
    <w:rsid w:val="00E37A5B"/>
    <w:rsid w:val="00E4063B"/>
    <w:rsid w:val="00E53B95"/>
    <w:rsid w:val="00E54524"/>
    <w:rsid w:val="00E642AF"/>
    <w:rsid w:val="00E731A3"/>
    <w:rsid w:val="00E76F50"/>
    <w:rsid w:val="00E7773C"/>
    <w:rsid w:val="00E81077"/>
    <w:rsid w:val="00E928FD"/>
    <w:rsid w:val="00E93605"/>
    <w:rsid w:val="00EB09B7"/>
    <w:rsid w:val="00EB28BD"/>
    <w:rsid w:val="00EB3EA7"/>
    <w:rsid w:val="00EC08CF"/>
    <w:rsid w:val="00EC17D1"/>
    <w:rsid w:val="00ED6A48"/>
    <w:rsid w:val="00EE02DB"/>
    <w:rsid w:val="00EE7D7C"/>
    <w:rsid w:val="00EF1A4C"/>
    <w:rsid w:val="00EF3548"/>
    <w:rsid w:val="00F004CA"/>
    <w:rsid w:val="00F03EE0"/>
    <w:rsid w:val="00F04C66"/>
    <w:rsid w:val="00F07B66"/>
    <w:rsid w:val="00F105E7"/>
    <w:rsid w:val="00F1385C"/>
    <w:rsid w:val="00F14D14"/>
    <w:rsid w:val="00F2156C"/>
    <w:rsid w:val="00F224F1"/>
    <w:rsid w:val="00F247A4"/>
    <w:rsid w:val="00F25D98"/>
    <w:rsid w:val="00F300FB"/>
    <w:rsid w:val="00F3011D"/>
    <w:rsid w:val="00F3545A"/>
    <w:rsid w:val="00F37804"/>
    <w:rsid w:val="00F67A58"/>
    <w:rsid w:val="00F7176D"/>
    <w:rsid w:val="00F74BB4"/>
    <w:rsid w:val="00F75B98"/>
    <w:rsid w:val="00F8127C"/>
    <w:rsid w:val="00F93AB3"/>
    <w:rsid w:val="00F957E9"/>
    <w:rsid w:val="00FB03BC"/>
    <w:rsid w:val="00FB4677"/>
    <w:rsid w:val="00FB50D4"/>
    <w:rsid w:val="00FB6386"/>
    <w:rsid w:val="00FC6BA7"/>
    <w:rsid w:val="00FF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35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37E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907D8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rsid w:val="0031339E"/>
  </w:style>
  <w:style w:type="paragraph" w:styleId="IndexHeading">
    <w:name w:val="index heading"/>
    <w:basedOn w:val="Normal"/>
    <w:next w:val="Normal"/>
    <w:semiHidden/>
    <w:rsid w:val="003133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1339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1339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1339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133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1339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1339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31339E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31339E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1339E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31339E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31339E"/>
    <w:rPr>
      <w:rFonts w:eastAsia="SimSun"/>
    </w:rPr>
  </w:style>
  <w:style w:type="paragraph" w:styleId="BodyText">
    <w:name w:val="Body Text"/>
    <w:basedOn w:val="Normal"/>
    <w:link w:val="BodyTextChar"/>
    <w:rsid w:val="0031339E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1339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1339E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3133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133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1339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339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1339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3133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339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1339E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133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33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1339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1339E"/>
    <w:rPr>
      <w:rFonts w:ascii="Arial" w:hAnsi="Arial"/>
      <w:b/>
      <w:sz w:val="18"/>
      <w:lang w:val="en-GB" w:eastAsia="en-US"/>
    </w:rPr>
  </w:style>
  <w:style w:type="character" w:customStyle="1" w:styleId="ZDONTMODIFY">
    <w:name w:val="ZDONTMODIFY"/>
    <w:rsid w:val="0031339E"/>
  </w:style>
  <w:style w:type="character" w:customStyle="1" w:styleId="ZREGNAME">
    <w:name w:val="ZREGNAME"/>
    <w:uiPriority w:val="99"/>
    <w:rsid w:val="0031339E"/>
  </w:style>
  <w:style w:type="character" w:customStyle="1" w:styleId="TAHChar">
    <w:name w:val="TAH Char"/>
    <w:locked/>
    <w:rsid w:val="0031339E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1339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31339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1339E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31339E"/>
    <w:rPr>
      <w:rFonts w:ascii="Times New Roman" w:hAnsi="Times New Roman"/>
      <w:lang w:eastAsia="en-US"/>
    </w:rPr>
  </w:style>
  <w:style w:type="paragraph" w:customStyle="1" w:styleId="Default">
    <w:name w:val="Default"/>
    <w:rsid w:val="003133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1339E"/>
    <w:pPr>
      <w:ind w:left="0" w:firstLine="0"/>
    </w:pPr>
    <w:rPr>
      <w:rFonts w:eastAsia="Malgun Gothic"/>
    </w:rPr>
  </w:style>
  <w:style w:type="character" w:customStyle="1" w:styleId="NOZchn">
    <w:name w:val="NO Zchn"/>
    <w:rsid w:val="0031339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1339E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31339E"/>
    <w:pPr>
      <w:spacing w:after="0"/>
    </w:pPr>
    <w:rPr>
      <w:rFonts w:eastAsia="SimSun"/>
      <w:sz w:val="24"/>
      <w:szCs w:val="24"/>
      <w:lang w:eastAsia="zh-CN"/>
    </w:rPr>
  </w:style>
  <w:style w:type="character" w:customStyle="1" w:styleId="B2Char">
    <w:name w:val="B2 Char"/>
    <w:link w:val="B2"/>
    <w:rsid w:val="0031339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1339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339E"/>
    <w:rPr>
      <w:rFonts w:eastAsia="SimSun"/>
    </w:rPr>
  </w:style>
  <w:style w:type="paragraph" w:styleId="BlockText">
    <w:name w:val="Block Text"/>
    <w:basedOn w:val="Normal"/>
    <w:rsid w:val="0031339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1339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1339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339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339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339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339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1339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339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339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339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1339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339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339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1339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339E"/>
    <w:rPr>
      <w:rFonts w:eastAsia="SimSun"/>
    </w:rPr>
  </w:style>
  <w:style w:type="character" w:customStyle="1" w:styleId="DateChar">
    <w:name w:val="Date Char"/>
    <w:basedOn w:val="DefaultParagraphFont"/>
    <w:link w:val="Date"/>
    <w:rsid w:val="0031339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339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1339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339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1339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1339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339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339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1339E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339E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339E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339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1339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1339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1339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1339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1339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1339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39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39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339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1339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1339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1339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1339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1339E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1339E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1339E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3133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339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33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339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339E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31339E"/>
    <w:rPr>
      <w:rFonts w:eastAsia="SimSun"/>
      <w:sz w:val="24"/>
      <w:szCs w:val="24"/>
    </w:rPr>
  </w:style>
  <w:style w:type="paragraph" w:styleId="NormalIndent">
    <w:name w:val="Normal Indent"/>
    <w:basedOn w:val="Normal"/>
    <w:rsid w:val="0031339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1339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1339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339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339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339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1339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339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1339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339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339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339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1339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133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339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339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339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1339E"/>
  </w:style>
  <w:style w:type="character" w:customStyle="1" w:styleId="ui-provider">
    <w:name w:val="ui-provider"/>
    <w:basedOn w:val="DefaultParagraphFont"/>
    <w:rsid w:val="0031339E"/>
  </w:style>
  <w:style w:type="paragraph" w:customStyle="1" w:styleId="StyleTH">
    <w:name w:val="Style TH"/>
    <w:basedOn w:val="TH"/>
    <w:rsid w:val="0031339E"/>
    <w:pPr>
      <w:jc w:val="left"/>
    </w:pPr>
    <w:rPr>
      <w:bCs/>
    </w:rPr>
  </w:style>
  <w:style w:type="character" w:customStyle="1" w:styleId="TACChar">
    <w:name w:val="TAC Char"/>
    <w:link w:val="TAC"/>
    <w:qFormat/>
    <w:rsid w:val="003133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4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66A3A-4E72-40A2-A766-2EA3965BD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B84F8D-5AEB-4E92-A512-50C47346963A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37DA453-077A-484A-B637-9D362E144F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</TotalTime>
  <Pages>5</Pages>
  <Words>1311</Words>
  <Characters>7475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rev</cp:lastModifiedBy>
  <cp:revision>280</cp:revision>
  <cp:lastPrinted>1900-01-01T05:00:00Z</cp:lastPrinted>
  <dcterms:created xsi:type="dcterms:W3CDTF">2020-02-03T08:32:00Z</dcterms:created>
  <dcterms:modified xsi:type="dcterms:W3CDTF">2023-04-24T15:18:00Z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